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87547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650F3D">
        <w:fldChar w:fldCharType="begin"/>
      </w:r>
      <w:r w:rsidR="00650F3D">
        <w:instrText xml:space="preserve"> DOCPROPERTY  Tdoc#  \* MERGEFORMAT </w:instrText>
      </w:r>
      <w:r w:rsidR="00650F3D">
        <w:fldChar w:fldCharType="separate"/>
      </w:r>
      <w:r w:rsidR="00D517CF" w:rsidRPr="004A4269">
        <w:rPr>
          <w:b/>
          <w:i/>
          <w:noProof/>
          <w:sz w:val="28"/>
        </w:rPr>
        <w:t>R5-2</w:t>
      </w:r>
      <w:r w:rsidR="00650F3D">
        <w:rPr>
          <w:b/>
          <w:i/>
          <w:noProof/>
          <w:sz w:val="28"/>
        </w:rPr>
        <w:fldChar w:fldCharType="end"/>
      </w:r>
      <w:r w:rsidR="006D1681">
        <w:rPr>
          <w:b/>
          <w:i/>
          <w:noProof/>
          <w:sz w:val="28"/>
        </w:rPr>
        <w:t>3</w:t>
      </w:r>
      <w:r w:rsidR="003F3113">
        <w:rPr>
          <w:b/>
          <w:i/>
          <w:noProof/>
          <w:sz w:val="28"/>
        </w:rPr>
        <w:t>4</w:t>
      </w:r>
      <w:r w:rsidR="009A64F6">
        <w:rPr>
          <w:rFonts w:hint="eastAsia"/>
          <w:b/>
          <w:i/>
          <w:noProof/>
          <w:sz w:val="28"/>
          <w:lang w:eastAsia="ja-JP"/>
        </w:rPr>
        <w:t>29</w:t>
      </w:r>
      <w:r w:rsidR="006816DC">
        <w:rPr>
          <w:b/>
          <w:i/>
          <w:noProof/>
          <w:sz w:val="28"/>
          <w:lang w:eastAsia="ja-JP"/>
        </w:rPr>
        <w:t>9</w:t>
      </w:r>
      <w:bookmarkStart w:id="0" w:name="_GoBack"/>
      <w:bookmarkEnd w:id="0"/>
      <w:r w:rsidR="009E4A24" w:rsidRPr="009E4A24">
        <w:rPr>
          <w:b/>
          <w:i/>
          <w:noProof/>
          <w:sz w:val="28"/>
          <w:highlight w:val="yellow"/>
          <w:lang w:eastAsia="ja-JP"/>
        </w:rPr>
        <w:t>r1</w:t>
      </w:r>
    </w:p>
    <w:p w14:paraId="7CB45193" w14:textId="5725E59F" w:rsidR="001E41F3" w:rsidRDefault="00650F3D"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650F3D"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73ECD" w:rsidR="001E41F3" w:rsidRPr="00213218" w:rsidRDefault="006816DC" w:rsidP="009A64F6">
            <w:pPr>
              <w:pStyle w:val="CRCoverPage"/>
              <w:spacing w:after="0"/>
              <w:jc w:val="center"/>
              <w:rPr>
                <w:noProof/>
                <w:highlight w:val="yellow"/>
                <w:lang w:eastAsia="ja-JP"/>
              </w:rPr>
            </w:pPr>
            <w:r>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650F3D">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7805F" w:rsidR="004413B6" w:rsidRDefault="00150893">
            <w:pPr>
              <w:pStyle w:val="CRCoverPage"/>
              <w:spacing w:after="0"/>
              <w:ind w:left="100"/>
              <w:rPr>
                <w:noProof/>
              </w:rPr>
            </w:pPr>
            <w:r w:rsidRPr="00150893">
              <w:rPr>
                <w:noProof/>
              </w:rPr>
              <w:t>Addition of UE capability for CA_n</w:t>
            </w:r>
            <w:r w:rsidR="00983B40">
              <w:rPr>
                <w:noProof/>
              </w:rPr>
              <w:t>28</w:t>
            </w:r>
            <w:r w:rsidRPr="00150893">
              <w:rPr>
                <w:noProof/>
              </w:rPr>
              <w:t>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50F3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50F3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50F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8D36B7" w:rsidR="00C83A67" w:rsidRPr="007720FD" w:rsidRDefault="0015089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0893" w:rsidRPr="00D16662" w14:paraId="21016551" w14:textId="77777777" w:rsidTr="00547111">
        <w:tc>
          <w:tcPr>
            <w:tcW w:w="2694" w:type="dxa"/>
            <w:gridSpan w:val="2"/>
            <w:tcBorders>
              <w:left w:val="single" w:sz="4" w:space="0" w:color="auto"/>
            </w:tcBorders>
          </w:tcPr>
          <w:p w14:paraId="49433147" w14:textId="77777777" w:rsidR="00150893" w:rsidRDefault="00150893" w:rsidP="00150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F439B0" w:rsidR="00150893" w:rsidRPr="00030C4F" w:rsidRDefault="00150893" w:rsidP="00150893">
            <w:pPr>
              <w:pStyle w:val="CRCoverPage"/>
              <w:numPr>
                <w:ilvl w:val="0"/>
                <w:numId w:val="31"/>
              </w:numPr>
              <w:spacing w:after="0"/>
              <w:rPr>
                <w:noProof/>
                <w:lang w:eastAsia="zh-CN"/>
              </w:rPr>
            </w:pPr>
            <w:r w:rsidRPr="00C96B0D">
              <w:rPr>
                <w:noProof/>
                <w:lang w:eastAsia="zh-CN"/>
              </w:rPr>
              <w:t>Adding th</w:t>
            </w:r>
            <w:r>
              <w:rPr>
                <w:noProof/>
                <w:lang w:eastAsia="zh-CN"/>
              </w:rPr>
              <w:t>is</w:t>
            </w:r>
            <w:r w:rsidRPr="00C96B0D">
              <w:rPr>
                <w:noProof/>
                <w:lang w:eastAsia="zh-CN"/>
              </w:rPr>
              <w:t xml:space="preserve"> </w:t>
            </w:r>
            <w:r>
              <w:rPr>
                <w:noProof/>
                <w:lang w:eastAsia="zh-CN"/>
              </w:rPr>
              <w:t>NRCA configuration</w:t>
            </w:r>
            <w:r w:rsidRPr="00C96B0D">
              <w:rPr>
                <w:noProof/>
                <w:lang w:eastAsia="zh-CN"/>
              </w:rPr>
              <w:t xml:space="preserve"> in </w:t>
            </w:r>
            <w:r>
              <w:rPr>
                <w:noProof/>
                <w:lang w:eastAsia="zh-CN"/>
              </w:rPr>
              <w:t xml:space="preserve">Table </w:t>
            </w:r>
            <w:r w:rsidRPr="00FC4B1E">
              <w:rPr>
                <w:noProof/>
                <w:lang w:eastAsia="zh-CN"/>
              </w:rPr>
              <w:t>A.4.3.2A.4.1-3</w:t>
            </w:r>
            <w:r>
              <w:t>.</w:t>
            </w:r>
          </w:p>
        </w:tc>
      </w:tr>
      <w:tr w:rsidR="00150893" w14:paraId="1F886379" w14:textId="77777777" w:rsidTr="00547111">
        <w:tc>
          <w:tcPr>
            <w:tcW w:w="2694" w:type="dxa"/>
            <w:gridSpan w:val="2"/>
            <w:tcBorders>
              <w:left w:val="single" w:sz="4" w:space="0" w:color="auto"/>
            </w:tcBorders>
          </w:tcPr>
          <w:p w14:paraId="4D989623"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71C4A204" w14:textId="77777777" w:rsidR="00150893" w:rsidRDefault="00150893" w:rsidP="00150893">
            <w:pPr>
              <w:pStyle w:val="CRCoverPage"/>
              <w:spacing w:after="0"/>
              <w:rPr>
                <w:noProof/>
                <w:sz w:val="8"/>
                <w:szCs w:val="8"/>
              </w:rPr>
            </w:pPr>
          </w:p>
        </w:tc>
      </w:tr>
      <w:tr w:rsidR="00150893" w14:paraId="678D7BF9" w14:textId="77777777" w:rsidTr="00547111">
        <w:tc>
          <w:tcPr>
            <w:tcW w:w="2694" w:type="dxa"/>
            <w:gridSpan w:val="2"/>
            <w:tcBorders>
              <w:left w:val="single" w:sz="4" w:space="0" w:color="auto"/>
              <w:bottom w:val="single" w:sz="4" w:space="0" w:color="auto"/>
            </w:tcBorders>
          </w:tcPr>
          <w:p w14:paraId="4E5CE1B6" w14:textId="77777777" w:rsidR="00150893" w:rsidRDefault="00150893" w:rsidP="00150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F9328" w:rsidR="00150893" w:rsidRPr="00C83A67" w:rsidRDefault="00150893" w:rsidP="00150893">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150893" w14:paraId="034AF533" w14:textId="77777777" w:rsidTr="00547111">
        <w:tc>
          <w:tcPr>
            <w:tcW w:w="2694" w:type="dxa"/>
            <w:gridSpan w:val="2"/>
          </w:tcPr>
          <w:p w14:paraId="39D9EB5B" w14:textId="77777777" w:rsidR="00150893" w:rsidRDefault="00150893" w:rsidP="00150893">
            <w:pPr>
              <w:pStyle w:val="CRCoverPage"/>
              <w:spacing w:after="0"/>
              <w:rPr>
                <w:b/>
                <w:i/>
                <w:noProof/>
                <w:sz w:val="8"/>
                <w:szCs w:val="8"/>
              </w:rPr>
            </w:pPr>
          </w:p>
        </w:tc>
        <w:tc>
          <w:tcPr>
            <w:tcW w:w="6946" w:type="dxa"/>
            <w:gridSpan w:val="9"/>
          </w:tcPr>
          <w:p w14:paraId="7826CB1C" w14:textId="77777777" w:rsidR="00150893" w:rsidRDefault="00150893" w:rsidP="00150893">
            <w:pPr>
              <w:pStyle w:val="CRCoverPage"/>
              <w:spacing w:after="0"/>
              <w:rPr>
                <w:noProof/>
                <w:sz w:val="8"/>
                <w:szCs w:val="8"/>
              </w:rPr>
            </w:pPr>
          </w:p>
        </w:tc>
      </w:tr>
      <w:tr w:rsidR="00150893" w14:paraId="6A17D7AC" w14:textId="77777777" w:rsidTr="00547111">
        <w:tc>
          <w:tcPr>
            <w:tcW w:w="2694" w:type="dxa"/>
            <w:gridSpan w:val="2"/>
            <w:tcBorders>
              <w:top w:val="single" w:sz="4" w:space="0" w:color="auto"/>
              <w:left w:val="single" w:sz="4" w:space="0" w:color="auto"/>
            </w:tcBorders>
          </w:tcPr>
          <w:p w14:paraId="6DAD5B19" w14:textId="77777777" w:rsidR="00150893" w:rsidRDefault="00150893" w:rsidP="001508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4EBB6" w:rsidR="00150893" w:rsidRDefault="00150893" w:rsidP="00150893">
            <w:pPr>
              <w:pStyle w:val="CRCoverPage"/>
              <w:spacing w:after="0"/>
              <w:ind w:left="100"/>
              <w:rPr>
                <w:noProof/>
              </w:rPr>
            </w:pPr>
            <w:r w:rsidRPr="00150893">
              <w:rPr>
                <w:noProof/>
                <w:lang w:eastAsia="zh-CN"/>
              </w:rPr>
              <w:t>A.4.3.2A.4.1</w:t>
            </w:r>
          </w:p>
        </w:tc>
      </w:tr>
      <w:tr w:rsidR="00150893" w14:paraId="56E1E6C3" w14:textId="77777777" w:rsidTr="00547111">
        <w:tc>
          <w:tcPr>
            <w:tcW w:w="2694" w:type="dxa"/>
            <w:gridSpan w:val="2"/>
            <w:tcBorders>
              <w:left w:val="single" w:sz="4" w:space="0" w:color="auto"/>
            </w:tcBorders>
          </w:tcPr>
          <w:p w14:paraId="2FB9DE77" w14:textId="77777777" w:rsidR="00150893" w:rsidRDefault="00150893" w:rsidP="00150893">
            <w:pPr>
              <w:pStyle w:val="CRCoverPage"/>
              <w:spacing w:after="0"/>
              <w:rPr>
                <w:b/>
                <w:i/>
                <w:noProof/>
                <w:sz w:val="8"/>
                <w:szCs w:val="8"/>
              </w:rPr>
            </w:pPr>
          </w:p>
        </w:tc>
        <w:tc>
          <w:tcPr>
            <w:tcW w:w="6946" w:type="dxa"/>
            <w:gridSpan w:val="9"/>
            <w:tcBorders>
              <w:right w:val="single" w:sz="4" w:space="0" w:color="auto"/>
            </w:tcBorders>
          </w:tcPr>
          <w:p w14:paraId="0898542D" w14:textId="77777777" w:rsidR="00150893" w:rsidRDefault="00150893" w:rsidP="00150893">
            <w:pPr>
              <w:pStyle w:val="CRCoverPage"/>
              <w:spacing w:after="0"/>
              <w:rPr>
                <w:noProof/>
                <w:sz w:val="8"/>
                <w:szCs w:val="8"/>
              </w:rPr>
            </w:pPr>
          </w:p>
        </w:tc>
      </w:tr>
      <w:tr w:rsidR="00150893" w14:paraId="76F95A8B" w14:textId="77777777" w:rsidTr="00547111">
        <w:tc>
          <w:tcPr>
            <w:tcW w:w="2694" w:type="dxa"/>
            <w:gridSpan w:val="2"/>
            <w:tcBorders>
              <w:left w:val="single" w:sz="4" w:space="0" w:color="auto"/>
            </w:tcBorders>
          </w:tcPr>
          <w:p w14:paraId="335EAB52" w14:textId="77777777" w:rsidR="00150893" w:rsidRDefault="00150893" w:rsidP="001508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893" w:rsidRDefault="00150893" w:rsidP="001508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893" w:rsidRDefault="00150893" w:rsidP="00150893">
            <w:pPr>
              <w:pStyle w:val="CRCoverPage"/>
              <w:spacing w:after="0"/>
              <w:jc w:val="center"/>
              <w:rPr>
                <w:b/>
                <w:caps/>
                <w:noProof/>
              </w:rPr>
            </w:pPr>
            <w:r>
              <w:rPr>
                <w:b/>
                <w:caps/>
                <w:noProof/>
              </w:rPr>
              <w:t>N</w:t>
            </w:r>
          </w:p>
        </w:tc>
        <w:tc>
          <w:tcPr>
            <w:tcW w:w="2977" w:type="dxa"/>
            <w:gridSpan w:val="4"/>
          </w:tcPr>
          <w:p w14:paraId="304CCBCB" w14:textId="77777777" w:rsidR="00150893" w:rsidRDefault="00150893" w:rsidP="001508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893" w:rsidRDefault="00150893" w:rsidP="00150893">
            <w:pPr>
              <w:pStyle w:val="CRCoverPage"/>
              <w:spacing w:after="0"/>
              <w:ind w:left="99"/>
              <w:rPr>
                <w:noProof/>
              </w:rPr>
            </w:pPr>
          </w:p>
        </w:tc>
      </w:tr>
      <w:tr w:rsidR="00150893" w14:paraId="34ACE2EB" w14:textId="77777777" w:rsidTr="00547111">
        <w:tc>
          <w:tcPr>
            <w:tcW w:w="2694" w:type="dxa"/>
            <w:gridSpan w:val="2"/>
            <w:tcBorders>
              <w:left w:val="single" w:sz="4" w:space="0" w:color="auto"/>
            </w:tcBorders>
          </w:tcPr>
          <w:p w14:paraId="571382F3" w14:textId="77777777" w:rsidR="00150893" w:rsidRDefault="00150893" w:rsidP="001508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50893" w:rsidRDefault="00150893" w:rsidP="00150893">
            <w:pPr>
              <w:pStyle w:val="CRCoverPage"/>
              <w:spacing w:after="0"/>
              <w:jc w:val="center"/>
              <w:rPr>
                <w:b/>
                <w:caps/>
                <w:noProof/>
              </w:rPr>
            </w:pPr>
            <w:r>
              <w:rPr>
                <w:b/>
                <w:caps/>
                <w:noProof/>
              </w:rPr>
              <w:t>X</w:t>
            </w:r>
          </w:p>
        </w:tc>
        <w:tc>
          <w:tcPr>
            <w:tcW w:w="2977" w:type="dxa"/>
            <w:gridSpan w:val="4"/>
          </w:tcPr>
          <w:p w14:paraId="7DB274D8" w14:textId="77777777" w:rsidR="00150893" w:rsidRDefault="00150893" w:rsidP="001508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0893" w:rsidRDefault="00150893" w:rsidP="00150893">
            <w:pPr>
              <w:pStyle w:val="CRCoverPage"/>
              <w:spacing w:after="0"/>
              <w:ind w:left="99"/>
              <w:rPr>
                <w:noProof/>
              </w:rPr>
            </w:pPr>
            <w:r>
              <w:rPr>
                <w:noProof/>
              </w:rPr>
              <w:t xml:space="preserve">TS/TR ... CR ... </w:t>
            </w:r>
          </w:p>
        </w:tc>
      </w:tr>
      <w:tr w:rsidR="00150893" w14:paraId="446DDBAC" w14:textId="77777777" w:rsidTr="00547111">
        <w:tc>
          <w:tcPr>
            <w:tcW w:w="2694" w:type="dxa"/>
            <w:gridSpan w:val="2"/>
            <w:tcBorders>
              <w:left w:val="single" w:sz="4" w:space="0" w:color="auto"/>
            </w:tcBorders>
          </w:tcPr>
          <w:p w14:paraId="678A1AA6" w14:textId="77777777" w:rsidR="00150893" w:rsidRDefault="00150893" w:rsidP="001508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50893" w:rsidRDefault="00150893" w:rsidP="0015089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50893" w:rsidRDefault="00150893" w:rsidP="00150893">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50893" w:rsidRDefault="00150893" w:rsidP="001508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150893" w:rsidRDefault="00150893" w:rsidP="00150893">
            <w:pPr>
              <w:pStyle w:val="CRCoverPage"/>
              <w:spacing w:after="0"/>
              <w:ind w:left="99"/>
              <w:rPr>
                <w:noProof/>
                <w:lang w:eastAsia="ja-JP"/>
              </w:rPr>
            </w:pPr>
            <w:r>
              <w:rPr>
                <w:noProof/>
              </w:rPr>
              <w:t>TS/TR ... CR ...</w:t>
            </w:r>
          </w:p>
        </w:tc>
      </w:tr>
      <w:tr w:rsidR="00150893" w14:paraId="55C714D2" w14:textId="77777777" w:rsidTr="00547111">
        <w:tc>
          <w:tcPr>
            <w:tcW w:w="2694" w:type="dxa"/>
            <w:gridSpan w:val="2"/>
            <w:tcBorders>
              <w:left w:val="single" w:sz="4" w:space="0" w:color="auto"/>
            </w:tcBorders>
          </w:tcPr>
          <w:p w14:paraId="45913E62" w14:textId="77777777" w:rsidR="00150893" w:rsidRDefault="00150893" w:rsidP="001508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893" w:rsidRDefault="00150893" w:rsidP="001508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50893" w:rsidRDefault="00150893" w:rsidP="00150893">
            <w:pPr>
              <w:pStyle w:val="CRCoverPage"/>
              <w:spacing w:after="0"/>
              <w:jc w:val="center"/>
              <w:rPr>
                <w:b/>
                <w:caps/>
                <w:noProof/>
              </w:rPr>
            </w:pPr>
            <w:r>
              <w:rPr>
                <w:b/>
                <w:caps/>
                <w:noProof/>
              </w:rPr>
              <w:t>X</w:t>
            </w:r>
          </w:p>
        </w:tc>
        <w:tc>
          <w:tcPr>
            <w:tcW w:w="2977" w:type="dxa"/>
            <w:gridSpan w:val="4"/>
          </w:tcPr>
          <w:p w14:paraId="1B4FF921" w14:textId="77777777" w:rsidR="00150893" w:rsidRDefault="00150893" w:rsidP="001508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893" w:rsidRDefault="00150893" w:rsidP="00150893">
            <w:pPr>
              <w:pStyle w:val="CRCoverPage"/>
              <w:spacing w:after="0"/>
              <w:ind w:left="99"/>
              <w:rPr>
                <w:noProof/>
              </w:rPr>
            </w:pPr>
            <w:r>
              <w:rPr>
                <w:noProof/>
              </w:rPr>
              <w:t xml:space="preserve">TS/TR ... CR ... </w:t>
            </w:r>
          </w:p>
        </w:tc>
      </w:tr>
      <w:tr w:rsidR="00150893" w14:paraId="60DF82CC" w14:textId="77777777" w:rsidTr="008863B9">
        <w:tc>
          <w:tcPr>
            <w:tcW w:w="2694" w:type="dxa"/>
            <w:gridSpan w:val="2"/>
            <w:tcBorders>
              <w:left w:val="single" w:sz="4" w:space="0" w:color="auto"/>
            </w:tcBorders>
          </w:tcPr>
          <w:p w14:paraId="517696CD" w14:textId="77777777" w:rsidR="00150893" w:rsidRDefault="00150893" w:rsidP="00150893">
            <w:pPr>
              <w:pStyle w:val="CRCoverPage"/>
              <w:spacing w:after="0"/>
              <w:rPr>
                <w:b/>
                <w:i/>
                <w:noProof/>
              </w:rPr>
            </w:pPr>
          </w:p>
        </w:tc>
        <w:tc>
          <w:tcPr>
            <w:tcW w:w="6946" w:type="dxa"/>
            <w:gridSpan w:val="9"/>
            <w:tcBorders>
              <w:right w:val="single" w:sz="4" w:space="0" w:color="auto"/>
            </w:tcBorders>
          </w:tcPr>
          <w:p w14:paraId="4D84207F" w14:textId="77777777" w:rsidR="00150893" w:rsidRDefault="00150893" w:rsidP="00150893">
            <w:pPr>
              <w:pStyle w:val="CRCoverPage"/>
              <w:spacing w:after="0"/>
              <w:rPr>
                <w:noProof/>
              </w:rPr>
            </w:pPr>
          </w:p>
        </w:tc>
      </w:tr>
      <w:tr w:rsidR="00150893" w14:paraId="556B87B6" w14:textId="77777777" w:rsidTr="008863B9">
        <w:tc>
          <w:tcPr>
            <w:tcW w:w="2694" w:type="dxa"/>
            <w:gridSpan w:val="2"/>
            <w:tcBorders>
              <w:left w:val="single" w:sz="4" w:space="0" w:color="auto"/>
              <w:bottom w:val="single" w:sz="4" w:space="0" w:color="auto"/>
            </w:tcBorders>
          </w:tcPr>
          <w:p w14:paraId="79A9C411" w14:textId="77777777" w:rsidR="00150893" w:rsidRDefault="00150893" w:rsidP="001508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50893" w:rsidRDefault="00150893" w:rsidP="00150893">
            <w:pPr>
              <w:pStyle w:val="CRCoverPage"/>
              <w:spacing w:after="0"/>
              <w:ind w:left="100"/>
              <w:rPr>
                <w:noProof/>
              </w:rPr>
            </w:pPr>
          </w:p>
        </w:tc>
      </w:tr>
      <w:tr w:rsidR="00150893" w:rsidRPr="008863B9" w14:paraId="45BFE792" w14:textId="77777777" w:rsidTr="008863B9">
        <w:tc>
          <w:tcPr>
            <w:tcW w:w="2694" w:type="dxa"/>
            <w:gridSpan w:val="2"/>
            <w:tcBorders>
              <w:top w:val="single" w:sz="4" w:space="0" w:color="auto"/>
              <w:bottom w:val="single" w:sz="4" w:space="0" w:color="auto"/>
            </w:tcBorders>
          </w:tcPr>
          <w:p w14:paraId="194242DD" w14:textId="77777777" w:rsidR="00150893" w:rsidRPr="008863B9" w:rsidRDefault="00150893" w:rsidP="001508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893" w:rsidRPr="008863B9" w:rsidRDefault="00150893" w:rsidP="00150893">
            <w:pPr>
              <w:pStyle w:val="CRCoverPage"/>
              <w:spacing w:after="0"/>
              <w:ind w:left="100"/>
              <w:rPr>
                <w:noProof/>
                <w:sz w:val="8"/>
                <w:szCs w:val="8"/>
              </w:rPr>
            </w:pPr>
          </w:p>
        </w:tc>
      </w:tr>
      <w:tr w:rsidR="00150893"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893" w:rsidRDefault="00150893" w:rsidP="001508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84D6" w:rsidR="00150893" w:rsidRDefault="009E4A24" w:rsidP="00150893">
            <w:pPr>
              <w:pStyle w:val="CRCoverPage"/>
              <w:spacing w:after="0"/>
              <w:ind w:left="100"/>
              <w:rPr>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B7F8E0B" w14:textId="77777777" w:rsidR="00150893" w:rsidRPr="005B00C6" w:rsidRDefault="00150893" w:rsidP="00150893">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3778EC2D" w14:textId="77777777" w:rsidR="00150893" w:rsidRPr="005B00C6" w:rsidRDefault="00150893" w:rsidP="0015089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50893" w:rsidRPr="005B00C6" w14:paraId="0780B46B"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5094C52" w14:textId="77777777" w:rsidR="00150893" w:rsidRPr="005B00C6" w:rsidRDefault="00150893" w:rsidP="00E7342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40C1B4B0" w14:textId="77777777" w:rsidR="00150893" w:rsidRPr="005B00C6" w:rsidRDefault="00150893" w:rsidP="00E7342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623DA80A" w14:textId="77777777" w:rsidR="00150893" w:rsidRPr="005B00C6" w:rsidRDefault="00150893" w:rsidP="00E7342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72647B3F" w14:textId="77777777" w:rsidR="00150893" w:rsidRPr="005B00C6" w:rsidRDefault="00150893" w:rsidP="00E7342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13D90425" w14:textId="77777777" w:rsidR="00150893" w:rsidRPr="005B00C6" w:rsidRDefault="00150893" w:rsidP="00E73425">
            <w:pPr>
              <w:pStyle w:val="TAH"/>
            </w:pPr>
            <w:r w:rsidRPr="005B00C6">
              <w:t>Comments</w:t>
            </w:r>
          </w:p>
        </w:tc>
      </w:tr>
      <w:tr w:rsidR="00150893" w:rsidRPr="005B00C6" w14:paraId="400C2E61"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F963074" w14:textId="77777777" w:rsidR="00150893" w:rsidRPr="005B00C6" w:rsidRDefault="00150893" w:rsidP="00E7342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FCDCC32" w14:textId="77777777" w:rsidR="00150893" w:rsidRPr="005B00C6" w:rsidRDefault="00150893" w:rsidP="00E7342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451F9652" w14:textId="77777777" w:rsidR="00150893" w:rsidRPr="005B00C6" w:rsidRDefault="00150893" w:rsidP="00E7342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7D6A0E0" w14:textId="77777777" w:rsidR="00150893" w:rsidRPr="005B00C6" w:rsidRDefault="00150893" w:rsidP="00E7342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FE6B074" w14:textId="77777777" w:rsidR="00150893" w:rsidRPr="005B00C6" w:rsidRDefault="00150893" w:rsidP="00E73425">
            <w:pPr>
              <w:pStyle w:val="TAL"/>
            </w:pPr>
          </w:p>
        </w:tc>
      </w:tr>
      <w:tr w:rsidR="00150893" w:rsidRPr="005B00C6" w14:paraId="10BE48B4"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E5C09B8" w14:textId="77777777" w:rsidR="00150893" w:rsidRPr="005B00C6" w:rsidRDefault="00150893" w:rsidP="00E7342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BEDA074" w14:textId="77777777" w:rsidR="00150893" w:rsidRPr="005B00C6" w:rsidRDefault="00150893" w:rsidP="00E7342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063135F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8F11F6D" w14:textId="77777777" w:rsidR="00150893" w:rsidRPr="005B00C6" w:rsidRDefault="00150893" w:rsidP="00E7342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4F5D62" w14:textId="77777777" w:rsidR="00150893" w:rsidRPr="005B00C6" w:rsidRDefault="00150893" w:rsidP="00E73425">
            <w:pPr>
              <w:pStyle w:val="TAL"/>
            </w:pPr>
          </w:p>
        </w:tc>
      </w:tr>
      <w:tr w:rsidR="00150893" w:rsidRPr="005B00C6" w14:paraId="54E2612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EF7DB88" w14:textId="77777777" w:rsidR="00150893" w:rsidRPr="005B00C6" w:rsidRDefault="00150893" w:rsidP="00E7342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5ADEED0" w14:textId="77777777" w:rsidR="00150893" w:rsidRPr="005B00C6" w:rsidRDefault="00150893" w:rsidP="00E7342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CAF658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FD695DB" w14:textId="77777777" w:rsidR="00150893" w:rsidRPr="005B00C6" w:rsidRDefault="00150893" w:rsidP="00E7342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63FB3D3" w14:textId="77777777" w:rsidR="00150893" w:rsidRPr="005B00C6" w:rsidRDefault="00150893" w:rsidP="00E73425">
            <w:pPr>
              <w:pStyle w:val="TAL"/>
            </w:pPr>
          </w:p>
        </w:tc>
      </w:tr>
      <w:tr w:rsidR="00150893" w:rsidRPr="005B00C6" w14:paraId="6A29DCFE"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0BB5AAD3" w14:textId="77777777" w:rsidR="00150893" w:rsidRPr="005B00C6" w:rsidRDefault="00150893" w:rsidP="00E7342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3672716" w14:textId="77777777" w:rsidR="00150893" w:rsidRPr="005B00C6" w:rsidRDefault="00150893" w:rsidP="00E7342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5346F1"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0D55E20" w14:textId="77777777" w:rsidR="00150893" w:rsidRPr="005B00C6" w:rsidRDefault="00150893" w:rsidP="00E7342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488AB8B" w14:textId="77777777" w:rsidR="00150893" w:rsidRPr="005B00C6" w:rsidRDefault="00150893" w:rsidP="00E73425">
            <w:pPr>
              <w:pStyle w:val="TAL"/>
            </w:pPr>
          </w:p>
        </w:tc>
      </w:tr>
      <w:tr w:rsidR="00150893" w:rsidRPr="005B00C6" w14:paraId="20A33FD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FF2E2" w14:textId="77777777" w:rsidR="00150893" w:rsidRPr="005B00C6" w:rsidRDefault="00150893" w:rsidP="00E7342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E5B68B" w14:textId="77777777" w:rsidR="00150893" w:rsidRPr="005B00C6" w:rsidRDefault="00150893" w:rsidP="00E7342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898E8A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D22601A" w14:textId="77777777" w:rsidR="00150893" w:rsidRPr="005B00C6" w:rsidRDefault="00150893" w:rsidP="00E7342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ACDB4F0" w14:textId="77777777" w:rsidR="00150893" w:rsidRPr="005B00C6" w:rsidRDefault="00150893" w:rsidP="00E73425">
            <w:pPr>
              <w:pStyle w:val="TAL"/>
            </w:pPr>
          </w:p>
        </w:tc>
      </w:tr>
      <w:tr w:rsidR="00150893" w:rsidRPr="005B00C6" w14:paraId="5327FC52"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31D40C98" w14:textId="77777777" w:rsidR="00150893" w:rsidRPr="005B00C6" w:rsidRDefault="00150893" w:rsidP="00E7342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F3EAA0" w14:textId="77777777" w:rsidR="00150893" w:rsidRPr="005B00C6" w:rsidRDefault="00150893" w:rsidP="00E73425">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5E7CD9EF"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6C18F8C" w14:textId="77777777" w:rsidR="00150893" w:rsidRPr="005B00C6" w:rsidRDefault="00150893" w:rsidP="00E73425">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7AACD302" w14:textId="77777777" w:rsidR="00150893" w:rsidRPr="005B00C6" w:rsidRDefault="00150893" w:rsidP="00E73425">
            <w:pPr>
              <w:pStyle w:val="TAL"/>
            </w:pPr>
          </w:p>
        </w:tc>
      </w:tr>
      <w:tr w:rsidR="00150893" w:rsidRPr="005B00C6" w14:paraId="487E06F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4007B4B9" w14:textId="77777777" w:rsidR="00150893" w:rsidRPr="005B00C6" w:rsidRDefault="00150893" w:rsidP="00E7342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02ACFC5F" w14:textId="77777777" w:rsidR="00150893" w:rsidRPr="005B00C6" w:rsidRDefault="00150893" w:rsidP="00E7342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415A6FD9"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581BF89" w14:textId="77777777" w:rsidR="00150893" w:rsidRPr="005B00C6" w:rsidRDefault="00150893" w:rsidP="00E7342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9DC43D" w14:textId="77777777" w:rsidR="00150893" w:rsidRPr="005B00C6" w:rsidRDefault="00150893" w:rsidP="00E73425">
            <w:pPr>
              <w:pStyle w:val="TAL"/>
            </w:pPr>
          </w:p>
        </w:tc>
      </w:tr>
      <w:tr w:rsidR="00150893" w:rsidRPr="005B00C6" w14:paraId="26CBE585"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25DF05E8" w14:textId="77777777" w:rsidR="00150893" w:rsidRPr="005B00C6" w:rsidRDefault="00150893" w:rsidP="00E7342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7F261A1" w14:textId="77777777" w:rsidR="00150893" w:rsidRPr="005B00C6" w:rsidRDefault="00150893" w:rsidP="00E7342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8986137"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D63B0B" w14:textId="77777777" w:rsidR="00150893" w:rsidRPr="005B00C6" w:rsidRDefault="00150893" w:rsidP="00E7342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4DA3FA73" w14:textId="77777777" w:rsidR="00150893" w:rsidRPr="005B00C6" w:rsidRDefault="00150893" w:rsidP="00E73425">
            <w:pPr>
              <w:pStyle w:val="TAL"/>
            </w:pPr>
          </w:p>
        </w:tc>
      </w:tr>
      <w:tr w:rsidR="00150893" w:rsidRPr="005B00C6" w14:paraId="6C0A528D"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7730EDB0" w14:textId="77777777" w:rsidR="00150893" w:rsidRPr="005B00C6" w:rsidRDefault="00150893" w:rsidP="00E7342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B1B78FE" w14:textId="77777777" w:rsidR="00150893" w:rsidRPr="005B00C6" w:rsidRDefault="00150893" w:rsidP="00E7342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7FD6C15"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0284A3B" w14:textId="77777777" w:rsidR="00150893" w:rsidRPr="005B00C6" w:rsidRDefault="00150893" w:rsidP="00E7342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4B482CB" w14:textId="77777777" w:rsidR="00150893" w:rsidRPr="005B00C6" w:rsidRDefault="00150893" w:rsidP="00E73425">
            <w:pPr>
              <w:pStyle w:val="TAL"/>
            </w:pPr>
          </w:p>
        </w:tc>
      </w:tr>
      <w:tr w:rsidR="00150893" w:rsidRPr="005B00C6" w14:paraId="245B1870" w14:textId="77777777" w:rsidTr="00E73425">
        <w:trPr>
          <w:cantSplit/>
          <w:jc w:val="center"/>
        </w:trPr>
        <w:tc>
          <w:tcPr>
            <w:tcW w:w="612" w:type="dxa"/>
            <w:tcBorders>
              <w:top w:val="single" w:sz="4" w:space="0" w:color="auto"/>
              <w:left w:val="single" w:sz="4" w:space="0" w:color="auto"/>
              <w:bottom w:val="single" w:sz="4" w:space="0" w:color="auto"/>
              <w:right w:val="single" w:sz="4" w:space="0" w:color="auto"/>
            </w:tcBorders>
          </w:tcPr>
          <w:p w14:paraId="630DDCE3" w14:textId="77777777" w:rsidR="00150893" w:rsidRPr="005B00C6" w:rsidRDefault="00150893" w:rsidP="00E7342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5DFDF70" w14:textId="77777777" w:rsidR="00150893" w:rsidRPr="005B00C6" w:rsidRDefault="00150893" w:rsidP="00E7342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88B7F8A" w14:textId="77777777" w:rsidR="00150893" w:rsidRPr="005B00C6" w:rsidRDefault="00150893" w:rsidP="00E7342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AA89F49" w14:textId="77777777" w:rsidR="00150893" w:rsidRPr="005B00C6" w:rsidRDefault="00150893" w:rsidP="00E7342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F3784D" w14:textId="77777777" w:rsidR="00150893" w:rsidRPr="005B00C6" w:rsidRDefault="00150893" w:rsidP="00E73425">
            <w:pPr>
              <w:pStyle w:val="TAL"/>
            </w:pPr>
          </w:p>
        </w:tc>
      </w:tr>
    </w:tbl>
    <w:p w14:paraId="55C53AE8" w14:textId="77777777" w:rsidR="00150893" w:rsidRPr="005B00C6" w:rsidRDefault="00150893" w:rsidP="00150893"/>
    <w:p w14:paraId="0A71B54B" w14:textId="77777777" w:rsidR="00150893" w:rsidRPr="005B00C6" w:rsidRDefault="00150893" w:rsidP="00150893">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150893" w:rsidRPr="005B00C6" w14:paraId="70B935E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744BE03" w14:textId="77777777" w:rsidR="00150893" w:rsidRPr="005B00C6" w:rsidRDefault="00150893" w:rsidP="00E73425">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33A42AC" w14:textId="77777777" w:rsidR="00150893" w:rsidRPr="005B00C6" w:rsidRDefault="00150893" w:rsidP="00E73425">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D1C8232" w14:textId="77777777" w:rsidR="00150893" w:rsidRPr="005B00C6" w:rsidRDefault="00150893" w:rsidP="00E73425">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29BB9D78" w14:textId="77777777" w:rsidR="00150893" w:rsidRPr="005B00C6" w:rsidRDefault="00150893" w:rsidP="00E73425">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D94CE40" w14:textId="77777777" w:rsidR="00150893" w:rsidRPr="005B00C6" w:rsidRDefault="00150893" w:rsidP="00E73425">
            <w:pPr>
              <w:pStyle w:val="TAH"/>
            </w:pPr>
            <w:r w:rsidRPr="005B00C6">
              <w:t>Comments</w:t>
            </w:r>
          </w:p>
        </w:tc>
      </w:tr>
      <w:tr w:rsidR="00150893" w:rsidRPr="005B00C6" w14:paraId="67B1B47E" w14:textId="77777777" w:rsidTr="00E73425">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C56CCA5" w14:textId="77777777" w:rsidR="00150893" w:rsidRPr="005B00C6" w:rsidRDefault="00150893" w:rsidP="00E73425">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8F5A00B" w14:textId="77777777" w:rsidR="00150893" w:rsidRPr="005B00C6" w:rsidRDefault="00150893" w:rsidP="00E73425">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0209B87E" w14:textId="77777777" w:rsidR="00150893" w:rsidRPr="005B00C6" w:rsidRDefault="00150893" w:rsidP="00E73425">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9F75BDE" w14:textId="77777777" w:rsidR="00150893" w:rsidRPr="005B00C6" w:rsidRDefault="00150893" w:rsidP="00E73425">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18C1FEE" w14:textId="77777777" w:rsidR="00150893" w:rsidRPr="005B00C6" w:rsidRDefault="00150893" w:rsidP="00E73425">
            <w:pPr>
              <w:pStyle w:val="TAL"/>
            </w:pPr>
          </w:p>
        </w:tc>
      </w:tr>
      <w:tr w:rsidR="00150893" w:rsidRPr="005B00C6" w14:paraId="77C6A7FE"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766271B" w14:textId="77777777" w:rsidR="00150893" w:rsidRPr="005B00C6" w:rsidRDefault="00150893" w:rsidP="00E73425">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4F70EC7" w14:textId="77777777" w:rsidR="00150893" w:rsidRPr="005B00C6" w:rsidRDefault="00150893" w:rsidP="00E73425">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4FEA535"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814D5F2" w14:textId="77777777" w:rsidR="00150893" w:rsidRPr="005B00C6" w:rsidRDefault="00150893" w:rsidP="00E73425">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26069C5" w14:textId="77777777" w:rsidR="00150893" w:rsidRPr="005B00C6" w:rsidRDefault="00150893" w:rsidP="00E73425">
            <w:pPr>
              <w:pStyle w:val="TAL"/>
            </w:pPr>
          </w:p>
        </w:tc>
      </w:tr>
      <w:tr w:rsidR="00150893" w:rsidRPr="005B00C6" w14:paraId="4AC05CF3"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B27BE2D" w14:textId="77777777" w:rsidR="00150893" w:rsidRPr="005B00C6" w:rsidRDefault="00150893" w:rsidP="00E73425">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EB78469" w14:textId="77777777" w:rsidR="00150893" w:rsidRPr="005B00C6" w:rsidRDefault="00150893" w:rsidP="00E73425">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15F9599"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AFAE62D" w14:textId="77777777" w:rsidR="00150893" w:rsidRPr="005B00C6" w:rsidRDefault="00150893" w:rsidP="00E73425">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565D0CC9" w14:textId="77777777" w:rsidR="00150893" w:rsidRPr="005B00C6" w:rsidRDefault="00150893" w:rsidP="00E73425">
            <w:pPr>
              <w:pStyle w:val="TAL"/>
            </w:pPr>
          </w:p>
        </w:tc>
      </w:tr>
      <w:tr w:rsidR="00150893" w:rsidRPr="005B00C6" w14:paraId="109B2290" w14:textId="77777777" w:rsidTr="00E73425">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0BABFA0" w14:textId="77777777" w:rsidR="00150893" w:rsidRPr="005B00C6" w:rsidRDefault="00150893" w:rsidP="00E73425">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75645CD" w14:textId="77777777" w:rsidR="00150893" w:rsidRPr="005B00C6" w:rsidRDefault="00150893" w:rsidP="00E73425">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33C099CC" w14:textId="77777777" w:rsidR="00150893" w:rsidRPr="005B00C6" w:rsidRDefault="00150893" w:rsidP="00E73425">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ED8F628" w14:textId="77777777" w:rsidR="00150893" w:rsidRPr="005B00C6" w:rsidRDefault="00150893" w:rsidP="00E73425">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4684E92" w14:textId="77777777" w:rsidR="00150893" w:rsidRPr="005B00C6" w:rsidRDefault="00150893" w:rsidP="00E73425">
            <w:pPr>
              <w:pStyle w:val="TAL"/>
            </w:pPr>
          </w:p>
        </w:tc>
      </w:tr>
    </w:tbl>
    <w:p w14:paraId="2A89BAE4" w14:textId="77777777" w:rsidR="00150893" w:rsidRPr="005B00C6" w:rsidRDefault="00150893" w:rsidP="00150893"/>
    <w:p w14:paraId="00D388BC" w14:textId="77777777" w:rsidR="00150893" w:rsidRPr="005B00C6" w:rsidRDefault="00150893" w:rsidP="00150893">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150893" w:rsidRPr="005B00C6" w14:paraId="17AFDE08" w14:textId="77777777" w:rsidTr="00E73425">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E3147D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39E287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75838AB0"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526C6EE2" w14:textId="77777777" w:rsidR="00150893" w:rsidRPr="005B00C6" w:rsidRDefault="00150893" w:rsidP="00E7342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24E6B223"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14CC0FB"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389435F9"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28E774AA"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5273641D"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FD49BE1" w14:textId="77777777" w:rsidR="00150893" w:rsidRPr="005B00C6" w:rsidRDefault="00150893" w:rsidP="00E73425">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0A6CDD6F" w14:textId="77777777" w:rsidR="00150893" w:rsidRPr="006B574C" w:rsidRDefault="00150893" w:rsidP="00E73425">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0D77A4DF" w14:textId="77777777" w:rsidR="00150893" w:rsidRPr="005B00C6" w:rsidRDefault="00150893" w:rsidP="00E73425">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41FCC5AB" w14:textId="77777777" w:rsidR="00150893" w:rsidRPr="004273B9" w:rsidRDefault="00150893" w:rsidP="00E7342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193815FA" w14:textId="77777777" w:rsidR="00150893" w:rsidRPr="006B574C" w:rsidRDefault="00150893" w:rsidP="00E7342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150893" w:rsidRPr="005B00C6" w14:paraId="4C343F0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E593F3" w14:textId="77777777" w:rsidR="00150893" w:rsidRPr="005B00C6" w:rsidRDefault="00150893" w:rsidP="00E73425">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1269B03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B99E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372DFE"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1EC510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EE29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8AD974F"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69278E1" w14:textId="77777777" w:rsidR="00150893" w:rsidRPr="005B00C6" w:rsidRDefault="00150893" w:rsidP="00E73425">
            <w:pPr>
              <w:keepNext/>
              <w:keepLines/>
              <w:spacing w:after="0"/>
              <w:jc w:val="center"/>
              <w:rPr>
                <w:rFonts w:ascii="Arial" w:eastAsia="SimSun" w:hAnsi="Arial"/>
                <w:sz w:val="18"/>
              </w:rPr>
            </w:pPr>
          </w:p>
        </w:tc>
      </w:tr>
      <w:tr w:rsidR="00150893" w:rsidRPr="005B00C6" w14:paraId="5ED1C96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61FF74" w14:textId="77777777" w:rsidR="00150893" w:rsidRPr="005B00C6" w:rsidRDefault="00150893" w:rsidP="00E73425">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4991C2C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7EB457B"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7D5681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05E25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9C8E3B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AD5DC7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976D4E2" w14:textId="77777777" w:rsidR="00150893" w:rsidRPr="005B00C6" w:rsidRDefault="00150893" w:rsidP="00E73425">
            <w:pPr>
              <w:keepNext/>
              <w:keepLines/>
              <w:spacing w:after="0"/>
              <w:jc w:val="center"/>
              <w:rPr>
                <w:rFonts w:ascii="Arial" w:eastAsia="SimSun" w:hAnsi="Arial"/>
                <w:sz w:val="18"/>
              </w:rPr>
            </w:pPr>
          </w:p>
        </w:tc>
      </w:tr>
      <w:tr w:rsidR="00150893" w:rsidRPr="005B00C6" w14:paraId="0221DCB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1294705"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7965E4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EABFDB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730741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1D1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A34917D"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DBE4D7D"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AF8F85" w14:textId="77777777" w:rsidR="00150893" w:rsidRPr="005B00C6" w:rsidRDefault="00150893" w:rsidP="00E73425">
            <w:pPr>
              <w:keepNext/>
              <w:keepLines/>
              <w:spacing w:after="0"/>
              <w:jc w:val="center"/>
              <w:rPr>
                <w:rFonts w:ascii="Arial" w:eastAsia="SimSun" w:hAnsi="Arial"/>
                <w:sz w:val="18"/>
              </w:rPr>
            </w:pPr>
          </w:p>
        </w:tc>
      </w:tr>
      <w:tr w:rsidR="00150893" w:rsidRPr="005B00C6" w14:paraId="719A0B4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1D8557" w14:textId="77777777" w:rsidR="00150893" w:rsidRPr="005B00C6" w:rsidRDefault="00150893" w:rsidP="00E73425">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4F91362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D7FF1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62E0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3E82E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3185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4DB83C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45A2714" w14:textId="77777777" w:rsidR="00150893" w:rsidRPr="005B00C6" w:rsidRDefault="00150893" w:rsidP="00E73425">
            <w:pPr>
              <w:keepNext/>
              <w:keepLines/>
              <w:spacing w:after="0"/>
              <w:jc w:val="center"/>
              <w:rPr>
                <w:rFonts w:ascii="Arial" w:eastAsia="SimSun" w:hAnsi="Arial"/>
                <w:sz w:val="18"/>
              </w:rPr>
            </w:pPr>
          </w:p>
        </w:tc>
      </w:tr>
      <w:tr w:rsidR="00150893" w:rsidRPr="005B00C6" w14:paraId="53FDCF3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B04511"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2E566ABA"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4493B5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761CF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414D6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2441C7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A04372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C3AE2E" w14:textId="77777777" w:rsidR="00150893" w:rsidRPr="005B00C6" w:rsidRDefault="00150893" w:rsidP="00E73425">
            <w:pPr>
              <w:keepNext/>
              <w:keepLines/>
              <w:spacing w:after="0"/>
              <w:jc w:val="center"/>
              <w:rPr>
                <w:rFonts w:ascii="Arial" w:eastAsia="SimSun" w:hAnsi="Arial"/>
                <w:sz w:val="18"/>
              </w:rPr>
            </w:pPr>
          </w:p>
        </w:tc>
      </w:tr>
      <w:tr w:rsidR="00150893" w:rsidRPr="005B00C6" w14:paraId="1A5A36A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B04174C"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76FEAB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2F4256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B4ABB3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FC7FE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C280E1"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D6FCAB"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7A8308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00F86C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1EFAACB" w14:textId="77777777" w:rsidR="00150893" w:rsidRPr="005B00C6" w:rsidRDefault="00150893" w:rsidP="00E73425">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3277E67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CD1505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5036BF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F5217E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B6C010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9719E39"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6CFE1A0"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07BC50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EB236FE" w14:textId="77777777" w:rsidR="00150893" w:rsidRPr="005B00C6" w:rsidRDefault="00150893" w:rsidP="00E73425">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5F478A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EC66C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D4A9F2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C9026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6DCB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3252CDF"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437170B"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5FD0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29B0C" w14:textId="77777777" w:rsidR="00150893" w:rsidRPr="005B00C6" w:rsidRDefault="00150893" w:rsidP="00E7342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6142FEB6"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23286C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694108"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BF0A7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A50DA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CF9A57"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960BDD8"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67927C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9DB01D3" w14:textId="77777777" w:rsidR="00150893" w:rsidRPr="005B00C6" w:rsidRDefault="00150893" w:rsidP="00E73425">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01E1C71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DA02D4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4F5C7C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FEC72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02A3E04"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F99F10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FC15225"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3A22AA"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F83BC3" w14:textId="77777777" w:rsidR="00150893" w:rsidRPr="005B00C6" w:rsidRDefault="00150893" w:rsidP="00E73425">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3E19775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20413B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175BF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D43781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62F6B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9F23E4"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730CD2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0A0797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F5085A9" w14:textId="77777777" w:rsidR="00150893" w:rsidRPr="005B00C6" w:rsidRDefault="00150893" w:rsidP="00E73425">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5F247D2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E3574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D982B8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CA2FE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49DBA8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0939DC"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6FD99F1" w14:textId="77777777" w:rsidR="00150893" w:rsidRPr="005B00C6" w:rsidRDefault="00150893" w:rsidP="00E73425">
            <w:pPr>
              <w:keepNext/>
              <w:keepLines/>
              <w:spacing w:after="0"/>
              <w:jc w:val="center"/>
              <w:rPr>
                <w:rFonts w:ascii="Arial" w:eastAsia="SimSun" w:hAnsi="Arial"/>
                <w:sz w:val="18"/>
              </w:rPr>
            </w:pPr>
          </w:p>
        </w:tc>
      </w:tr>
      <w:tr w:rsidR="00150893" w:rsidRPr="005B00C6" w14:paraId="3DABAB6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4836FD" w14:textId="77777777" w:rsidR="00150893" w:rsidRPr="005B00C6" w:rsidRDefault="00150893" w:rsidP="00E73425">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4D7269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3F275C"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6D5D395"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22C8D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57F54B8"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0E1D94E"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35A639A" w14:textId="77777777" w:rsidR="00150893" w:rsidRPr="005B00C6" w:rsidRDefault="00150893" w:rsidP="00E73425">
            <w:pPr>
              <w:keepNext/>
              <w:keepLines/>
              <w:spacing w:after="0"/>
              <w:jc w:val="center"/>
              <w:rPr>
                <w:rFonts w:ascii="Arial" w:eastAsia="SimSun" w:hAnsi="Arial"/>
                <w:sz w:val="18"/>
              </w:rPr>
            </w:pPr>
          </w:p>
        </w:tc>
      </w:tr>
      <w:tr w:rsidR="00150893" w:rsidRPr="005B00C6" w14:paraId="43EFFD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DAE7C0" w14:textId="77777777" w:rsidR="00150893" w:rsidRPr="005B00C6" w:rsidRDefault="00150893" w:rsidP="00E73425">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1F9BB7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498C047"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315690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6A96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F27C98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46A38F2"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A178903" w14:textId="77777777" w:rsidR="00150893" w:rsidRPr="005B00C6" w:rsidRDefault="00150893" w:rsidP="00E73425">
            <w:pPr>
              <w:keepNext/>
              <w:keepLines/>
              <w:spacing w:after="0"/>
              <w:jc w:val="center"/>
              <w:rPr>
                <w:rFonts w:ascii="Arial" w:eastAsia="SimSun" w:hAnsi="Arial"/>
                <w:sz w:val="18"/>
              </w:rPr>
            </w:pPr>
          </w:p>
        </w:tc>
      </w:tr>
      <w:tr w:rsidR="00150893" w:rsidRPr="005B00C6" w14:paraId="012D24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DECC4F" w14:textId="77777777" w:rsidR="00150893" w:rsidRPr="005B00C6" w:rsidRDefault="00150893" w:rsidP="00E73425">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4650D47B"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5F44E1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64DFA3"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E43FC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F6FFE7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6825CD8"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30B218" w14:textId="77777777" w:rsidR="00150893" w:rsidRPr="005B00C6" w:rsidRDefault="00150893" w:rsidP="00E73425">
            <w:pPr>
              <w:keepNext/>
              <w:keepLines/>
              <w:spacing w:after="0"/>
              <w:jc w:val="center"/>
              <w:rPr>
                <w:rFonts w:ascii="Arial" w:eastAsia="SimSun" w:hAnsi="Arial"/>
                <w:sz w:val="18"/>
              </w:rPr>
            </w:pPr>
          </w:p>
        </w:tc>
      </w:tr>
      <w:tr w:rsidR="00150893" w:rsidRPr="005B00C6" w14:paraId="010AE6E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E0FDC9" w14:textId="77777777" w:rsidR="00150893" w:rsidRPr="005B00C6" w:rsidRDefault="00150893" w:rsidP="00E73425">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4174CE7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921138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F7F92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1DA9A6"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0241C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2A1A470"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2E4B47" w14:textId="77777777" w:rsidR="00150893" w:rsidRPr="005B00C6" w:rsidRDefault="00150893" w:rsidP="00E73425">
            <w:pPr>
              <w:keepNext/>
              <w:keepLines/>
              <w:spacing w:after="0"/>
              <w:jc w:val="center"/>
              <w:rPr>
                <w:rFonts w:ascii="Arial" w:eastAsia="SimSun" w:hAnsi="Arial"/>
                <w:sz w:val="18"/>
              </w:rPr>
            </w:pPr>
          </w:p>
        </w:tc>
      </w:tr>
      <w:tr w:rsidR="00150893" w:rsidRPr="005B00C6" w14:paraId="188589E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489BA9" w14:textId="77777777" w:rsidR="00150893" w:rsidRPr="005B00C6" w:rsidRDefault="00150893" w:rsidP="00E73425">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6E886C4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2AEA28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9D858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189B9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9167B0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E7B37C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816AA05" w14:textId="77777777" w:rsidR="00150893" w:rsidRPr="005B00C6" w:rsidRDefault="00150893" w:rsidP="00E73425">
            <w:pPr>
              <w:keepNext/>
              <w:keepLines/>
              <w:spacing w:after="0"/>
              <w:jc w:val="center"/>
              <w:rPr>
                <w:rFonts w:ascii="Arial" w:eastAsia="SimSun" w:hAnsi="Arial"/>
                <w:sz w:val="18"/>
              </w:rPr>
            </w:pPr>
          </w:p>
        </w:tc>
      </w:tr>
      <w:tr w:rsidR="00150893" w:rsidRPr="005B00C6" w14:paraId="0F4F33B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6079DE8" w14:textId="77777777" w:rsidR="00150893" w:rsidRPr="005B00C6" w:rsidRDefault="00150893" w:rsidP="00E73425">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7D41C25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EC892FD"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BBCD9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CB50AD"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CE304D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C3DA00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330B9A8" w14:textId="77777777" w:rsidR="00150893" w:rsidRPr="005B00C6" w:rsidRDefault="00150893" w:rsidP="00E73425">
            <w:pPr>
              <w:keepNext/>
              <w:keepLines/>
              <w:spacing w:after="0"/>
              <w:jc w:val="center"/>
              <w:rPr>
                <w:rFonts w:ascii="Arial" w:eastAsia="SimSun" w:hAnsi="Arial"/>
                <w:sz w:val="18"/>
              </w:rPr>
            </w:pPr>
          </w:p>
        </w:tc>
      </w:tr>
      <w:tr w:rsidR="00150893" w:rsidRPr="005B00C6" w14:paraId="1D11FF7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7F59C7" w14:textId="77777777" w:rsidR="00150893" w:rsidRPr="005B00C6" w:rsidRDefault="00150893" w:rsidP="00E73425">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6CA41BE1"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ECE78D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1FF359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B8899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8389F3"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150182E"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8BC5B9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8C2B6F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D5DC853"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41DB0207"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09E99359"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C677C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EDDAD8"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7F16A3C"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3854A81"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87EE0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304F06D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0F10AD4"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5A39213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5CBCD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FC99F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CAB6250"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5E758C6"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45893C"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1AE8C7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7FF7E3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2C58778"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4EEAF6FC"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7120D1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8C381D"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051A2CC"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DF6C7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50CA8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A775B56"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16F1011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DDEAF3" w14:textId="77777777" w:rsidR="00150893" w:rsidRPr="005B00C6" w:rsidRDefault="00150893" w:rsidP="00E734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538B5866" w14:textId="77777777" w:rsidR="00150893" w:rsidRPr="005B00C6" w:rsidRDefault="00150893" w:rsidP="00E734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3CB1F0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271ADC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E237BAA"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24BE53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4A5ABF3"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2C266DD" w14:textId="77777777" w:rsidR="00150893" w:rsidRPr="005B00C6" w:rsidRDefault="00150893" w:rsidP="00E73425">
            <w:pPr>
              <w:keepNext/>
              <w:keepLines/>
              <w:spacing w:after="0"/>
              <w:jc w:val="center"/>
              <w:rPr>
                <w:rFonts w:ascii="Arial" w:eastAsia="SimSun" w:hAnsi="Arial"/>
                <w:sz w:val="18"/>
              </w:rPr>
            </w:pPr>
          </w:p>
        </w:tc>
      </w:tr>
      <w:tr w:rsidR="00150893" w:rsidRPr="005B00C6" w14:paraId="07DD888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6C433F6"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200A455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45125CA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C78D119"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FA9DE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6885719"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822C21"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7E3C3DB" w14:textId="77777777" w:rsidR="00150893" w:rsidRPr="005B00C6" w:rsidRDefault="00150893" w:rsidP="00E73425">
            <w:pPr>
              <w:keepNext/>
              <w:keepLines/>
              <w:spacing w:after="0"/>
              <w:jc w:val="center"/>
              <w:rPr>
                <w:rFonts w:ascii="Arial" w:eastAsia="SimSun" w:hAnsi="Arial"/>
                <w:sz w:val="18"/>
              </w:rPr>
            </w:pPr>
          </w:p>
        </w:tc>
      </w:tr>
      <w:tr w:rsidR="00150893" w:rsidRPr="005B00C6" w14:paraId="23FD0F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CC0A1F" w14:textId="77777777" w:rsidR="00150893" w:rsidRPr="005B00C6" w:rsidRDefault="00150893" w:rsidP="00E734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26AD27FF"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BE42838"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AE7CA3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4603C4"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E0B30DF"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5EBD77"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39771FF" w14:textId="77777777" w:rsidR="00150893" w:rsidRPr="005B00C6" w:rsidRDefault="00150893" w:rsidP="00E73425">
            <w:pPr>
              <w:keepNext/>
              <w:keepLines/>
              <w:spacing w:after="0"/>
              <w:jc w:val="center"/>
              <w:rPr>
                <w:rFonts w:ascii="Arial" w:eastAsia="SimSun" w:hAnsi="Arial"/>
                <w:sz w:val="18"/>
              </w:rPr>
            </w:pPr>
          </w:p>
        </w:tc>
      </w:tr>
      <w:tr w:rsidR="00150893" w:rsidRPr="005B00C6" w14:paraId="748AE2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49FB0C" w14:textId="77777777" w:rsidR="00150893" w:rsidRPr="005B00C6" w:rsidRDefault="00150893" w:rsidP="00E734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3730D400"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6741D944"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438FAAA"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8F53A59"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CC6C6E"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7689ACB"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30727B3" w14:textId="77777777" w:rsidR="00150893" w:rsidRPr="005B00C6" w:rsidRDefault="00150893" w:rsidP="00E73425">
            <w:pPr>
              <w:keepNext/>
              <w:keepLines/>
              <w:spacing w:after="0"/>
              <w:jc w:val="center"/>
              <w:rPr>
                <w:rFonts w:ascii="Arial" w:eastAsia="SimSun" w:hAnsi="Arial"/>
                <w:sz w:val="18"/>
              </w:rPr>
            </w:pPr>
          </w:p>
        </w:tc>
      </w:tr>
      <w:tr w:rsidR="00150893" w:rsidRPr="005B00C6" w14:paraId="24B03CA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233EFB" w14:textId="77777777" w:rsidR="00150893" w:rsidRPr="005B00C6" w:rsidRDefault="00150893" w:rsidP="00E734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5633D65C" w14:textId="77777777" w:rsidR="00150893" w:rsidRPr="005B00C6" w:rsidRDefault="00150893" w:rsidP="00E734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1DB36396"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600350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0FE341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3213032"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B42BFD5"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C64E21" w14:textId="77777777" w:rsidR="00150893" w:rsidRPr="005B00C6" w:rsidRDefault="00150893" w:rsidP="00E73425">
            <w:pPr>
              <w:keepNext/>
              <w:keepLines/>
              <w:spacing w:after="0"/>
              <w:jc w:val="center"/>
              <w:rPr>
                <w:rFonts w:ascii="Arial" w:eastAsia="SimSun" w:hAnsi="Arial"/>
                <w:sz w:val="18"/>
              </w:rPr>
            </w:pPr>
          </w:p>
        </w:tc>
      </w:tr>
      <w:tr w:rsidR="00150893" w:rsidRPr="005B00C6" w14:paraId="710D912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13A577" w14:textId="77777777" w:rsidR="00150893" w:rsidRPr="005B00C6" w:rsidRDefault="00150893" w:rsidP="00E734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44BF950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C6173A"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E75B71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4FD5E25"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7119027"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7D3F26D"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907F34C"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5A8311A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087AB77" w14:textId="77777777" w:rsidR="00150893" w:rsidRPr="005B00C6" w:rsidRDefault="00150893" w:rsidP="00E734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5FC9C394"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A60EC51"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356BA50"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367591"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14901BB"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8D45CC4"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5F7B262" w14:textId="77777777" w:rsidR="00150893" w:rsidRPr="005B00C6" w:rsidRDefault="00150893" w:rsidP="00E73425">
            <w:pPr>
              <w:keepNext/>
              <w:keepLines/>
              <w:spacing w:after="0"/>
              <w:jc w:val="center"/>
              <w:rPr>
                <w:rFonts w:ascii="Arial" w:eastAsia="SimSun" w:hAnsi="Arial"/>
                <w:sz w:val="18"/>
              </w:rPr>
            </w:pPr>
          </w:p>
        </w:tc>
      </w:tr>
      <w:tr w:rsidR="00150893" w:rsidRPr="005B00C6" w14:paraId="6E13534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148E20C" w14:textId="77777777" w:rsidR="00150893" w:rsidRPr="005B00C6" w:rsidRDefault="00150893" w:rsidP="00E734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1414D0E9"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7D9F3982"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06E1946"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CC85BE"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B8C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244230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0085A1"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22C6D51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66E597A" w14:textId="77777777" w:rsidR="00150893" w:rsidRPr="005B00C6" w:rsidRDefault="00150893" w:rsidP="00E734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026B8E3E"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33C89CE"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47FA742"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04096D2"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E6DC45"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CFEB6" w14:textId="77777777" w:rsidR="00150893" w:rsidRPr="005B00C6" w:rsidRDefault="00150893" w:rsidP="00E734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10E45613" w14:textId="77777777" w:rsidR="00150893" w:rsidRPr="006B574C" w:rsidRDefault="00150893" w:rsidP="00E73425">
            <w:pPr>
              <w:keepNext/>
              <w:keepLines/>
              <w:spacing w:after="0"/>
              <w:jc w:val="center"/>
              <w:rPr>
                <w:rFonts w:ascii="Arial" w:eastAsia="SimSun" w:hAnsi="Arial"/>
                <w:sz w:val="18"/>
                <w:lang w:eastAsia="zh-CN"/>
              </w:rPr>
            </w:pPr>
          </w:p>
        </w:tc>
      </w:tr>
      <w:tr w:rsidR="00150893" w:rsidRPr="005B00C6" w14:paraId="4D0AF60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CA6B" w14:textId="77777777" w:rsidR="00150893" w:rsidRPr="005B00C6" w:rsidRDefault="00150893" w:rsidP="00E734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64073666"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3BEC47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884DCA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11EC6E"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6A7F1CE"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3F44E5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E6F4085" w14:textId="77777777" w:rsidR="00150893" w:rsidRPr="005B00C6" w:rsidRDefault="00150893" w:rsidP="00E73425">
            <w:pPr>
              <w:pStyle w:val="TAC"/>
              <w:rPr>
                <w:rFonts w:eastAsia="SimSun"/>
              </w:rPr>
            </w:pPr>
          </w:p>
        </w:tc>
      </w:tr>
      <w:tr w:rsidR="00150893" w:rsidRPr="005B00C6" w14:paraId="59ED7C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88D1780" w14:textId="77777777" w:rsidR="00150893" w:rsidRPr="005B00C6" w:rsidRDefault="00150893" w:rsidP="00E734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17CB62BE"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097D34F"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B927810"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14A2C1"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BB48EA4"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8D12331"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A3FBAC8" w14:textId="77777777" w:rsidR="00150893" w:rsidRPr="005B00C6" w:rsidRDefault="00150893" w:rsidP="00E73425">
            <w:pPr>
              <w:pStyle w:val="TAC"/>
              <w:rPr>
                <w:rFonts w:eastAsia="SimSun"/>
              </w:rPr>
            </w:pPr>
          </w:p>
        </w:tc>
      </w:tr>
      <w:tr w:rsidR="00150893" w:rsidRPr="005B00C6" w14:paraId="3E8E49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6CA248F" w14:textId="77777777" w:rsidR="00150893" w:rsidRPr="005B00C6" w:rsidRDefault="00150893" w:rsidP="00E734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13E92AB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3185AC3"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85ED218"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8AEA1E2"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8539AA"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801EB12"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CA41A34" w14:textId="77777777" w:rsidR="00150893" w:rsidRPr="005B00C6" w:rsidRDefault="00150893" w:rsidP="00E73425">
            <w:pPr>
              <w:pStyle w:val="TAC"/>
              <w:rPr>
                <w:rFonts w:eastAsia="SimSun"/>
              </w:rPr>
            </w:pPr>
          </w:p>
        </w:tc>
      </w:tr>
      <w:tr w:rsidR="00150893" w:rsidRPr="005B00C6" w14:paraId="2673485E"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3967EC5" w14:textId="77777777" w:rsidR="00150893" w:rsidRPr="005B00C6" w:rsidRDefault="00150893" w:rsidP="00E734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F8A4B17"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76FB78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E1825B"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D528045"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10FE581"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9E46B3E"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AF2FA26" w14:textId="77777777" w:rsidR="00150893" w:rsidRPr="005B00C6" w:rsidRDefault="00150893" w:rsidP="00E73425">
            <w:pPr>
              <w:pStyle w:val="TAC"/>
              <w:rPr>
                <w:rFonts w:eastAsia="SimSun"/>
              </w:rPr>
            </w:pPr>
          </w:p>
        </w:tc>
      </w:tr>
      <w:tr w:rsidR="00150893" w:rsidRPr="005B00C6" w14:paraId="31AE06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ABF958" w14:textId="77777777" w:rsidR="00150893" w:rsidRPr="005B00C6" w:rsidRDefault="00150893" w:rsidP="00E734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73896B79"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9ECFE3C"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E2389D"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A2996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0E3F15D"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3AF5AAD"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3642CF" w14:textId="77777777" w:rsidR="00150893" w:rsidRPr="005B00C6" w:rsidRDefault="00150893" w:rsidP="00E73425">
            <w:pPr>
              <w:pStyle w:val="TAC"/>
              <w:rPr>
                <w:rFonts w:eastAsia="SimSun"/>
              </w:rPr>
            </w:pPr>
          </w:p>
        </w:tc>
      </w:tr>
      <w:tr w:rsidR="00150893" w:rsidRPr="005B00C6" w14:paraId="27EBFFC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C3FD7BF" w14:textId="77777777" w:rsidR="00150893" w:rsidRPr="005B00C6" w:rsidRDefault="00150893" w:rsidP="00E734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3844B51F"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EE52E1E"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9271627"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89CD87"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9E9B85"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C1114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CC1F54B" w14:textId="77777777" w:rsidR="00150893" w:rsidRPr="005B00C6" w:rsidRDefault="00150893" w:rsidP="00E73425">
            <w:pPr>
              <w:pStyle w:val="TAC"/>
              <w:rPr>
                <w:rFonts w:eastAsia="SimSun"/>
              </w:rPr>
            </w:pPr>
          </w:p>
        </w:tc>
      </w:tr>
      <w:tr w:rsidR="00150893" w:rsidRPr="005B00C6" w14:paraId="7E8EFD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C17F91" w14:textId="77777777" w:rsidR="00150893" w:rsidRPr="005B00C6" w:rsidRDefault="00150893" w:rsidP="00E734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5147AF92" w14:textId="77777777" w:rsidR="00150893" w:rsidRPr="005B00C6" w:rsidRDefault="00150893" w:rsidP="00E734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276255" w14:textId="77777777" w:rsidR="00150893" w:rsidRPr="005B00C6" w:rsidRDefault="00150893" w:rsidP="00E734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FF43F1A" w14:textId="77777777" w:rsidR="00150893" w:rsidRPr="005B00C6" w:rsidRDefault="00150893" w:rsidP="00E734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25BBB0" w14:textId="77777777" w:rsidR="00150893" w:rsidRPr="005B00C6" w:rsidRDefault="00150893" w:rsidP="00E734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A9E1080" w14:textId="77777777" w:rsidR="00150893" w:rsidRPr="005B00C6" w:rsidRDefault="00150893" w:rsidP="00E734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CEBD5DF" w14:textId="77777777" w:rsidR="00150893" w:rsidRPr="005B00C6" w:rsidRDefault="00150893" w:rsidP="00E734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E78778B" w14:textId="77777777" w:rsidR="00150893" w:rsidRPr="005B00C6" w:rsidRDefault="00150893" w:rsidP="00E73425">
            <w:pPr>
              <w:pStyle w:val="TAC"/>
              <w:rPr>
                <w:rFonts w:eastAsia="SimSun"/>
              </w:rPr>
            </w:pPr>
          </w:p>
        </w:tc>
      </w:tr>
      <w:tr w:rsidR="00150893" w:rsidRPr="005B00C6" w14:paraId="0A180E6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EAB169C" w14:textId="77777777" w:rsidR="00150893" w:rsidRPr="005B00C6" w:rsidRDefault="00150893" w:rsidP="00E73425">
            <w:pPr>
              <w:pStyle w:val="TAL"/>
            </w:pPr>
            <w:r w:rsidRPr="005B00C6">
              <w:t>CA_n26A-n66A</w:t>
            </w:r>
          </w:p>
        </w:tc>
        <w:tc>
          <w:tcPr>
            <w:tcW w:w="393" w:type="pct"/>
            <w:tcBorders>
              <w:top w:val="single" w:sz="4" w:space="0" w:color="auto"/>
              <w:left w:val="single" w:sz="4" w:space="0" w:color="auto"/>
              <w:bottom w:val="single" w:sz="4" w:space="0" w:color="auto"/>
              <w:right w:val="single" w:sz="4" w:space="0" w:color="auto"/>
            </w:tcBorders>
          </w:tcPr>
          <w:p w14:paraId="148F2BA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3896181"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86E7D89"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D2CB49"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ECD732E"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AC88660"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9D7E279" w14:textId="77777777" w:rsidR="00150893" w:rsidRPr="005B00C6" w:rsidRDefault="00150893" w:rsidP="00E73425">
            <w:pPr>
              <w:pStyle w:val="TAL"/>
              <w:rPr>
                <w:rFonts w:eastAsia="SimSun"/>
              </w:rPr>
            </w:pPr>
          </w:p>
        </w:tc>
      </w:tr>
      <w:tr w:rsidR="00150893" w:rsidRPr="005B00C6" w14:paraId="4308228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C7195" w14:textId="77777777" w:rsidR="00150893" w:rsidRPr="005B00C6" w:rsidRDefault="00150893" w:rsidP="00E73425">
            <w:pPr>
              <w:pStyle w:val="TAL"/>
            </w:pPr>
            <w:r w:rsidRPr="005B00C6">
              <w:lastRenderedPageBreak/>
              <w:t>CA_n26A-n66(2A)</w:t>
            </w:r>
          </w:p>
        </w:tc>
        <w:tc>
          <w:tcPr>
            <w:tcW w:w="393" w:type="pct"/>
            <w:tcBorders>
              <w:top w:val="single" w:sz="4" w:space="0" w:color="auto"/>
              <w:left w:val="single" w:sz="4" w:space="0" w:color="auto"/>
              <w:bottom w:val="single" w:sz="4" w:space="0" w:color="auto"/>
              <w:right w:val="single" w:sz="4" w:space="0" w:color="auto"/>
            </w:tcBorders>
          </w:tcPr>
          <w:p w14:paraId="24CE52DF"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A4E0483"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3E0FE4B7"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2C61321"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D899E1"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7940BC2"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593D2BA" w14:textId="77777777" w:rsidR="00150893" w:rsidRPr="005B00C6" w:rsidRDefault="00150893" w:rsidP="00E73425">
            <w:pPr>
              <w:pStyle w:val="TAL"/>
              <w:rPr>
                <w:rFonts w:eastAsia="SimSun"/>
              </w:rPr>
            </w:pPr>
          </w:p>
        </w:tc>
      </w:tr>
      <w:tr w:rsidR="00150893" w:rsidRPr="005B00C6" w14:paraId="2081521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21FF32" w14:textId="77777777" w:rsidR="00150893" w:rsidRPr="005B00C6" w:rsidRDefault="00150893" w:rsidP="00E734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547ECB0" w14:textId="77777777" w:rsidR="00150893" w:rsidRPr="005B00C6" w:rsidRDefault="00150893" w:rsidP="00E734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501FBC" w14:textId="77777777" w:rsidR="00150893" w:rsidRPr="005B00C6" w:rsidRDefault="00150893" w:rsidP="00E734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3DE5C9F" w14:textId="77777777" w:rsidR="00150893" w:rsidRPr="005B00C6" w:rsidRDefault="00150893" w:rsidP="00E734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493F3C3" w14:textId="77777777" w:rsidR="00150893" w:rsidRPr="005B00C6" w:rsidRDefault="00150893" w:rsidP="00E734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AFB5BED" w14:textId="77777777" w:rsidR="00150893" w:rsidRPr="005B00C6" w:rsidRDefault="00150893" w:rsidP="00E734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8027601" w14:textId="77777777" w:rsidR="00150893" w:rsidRPr="005B00C6" w:rsidRDefault="00150893" w:rsidP="00E734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175D537" w14:textId="77777777" w:rsidR="00150893" w:rsidRPr="005B00C6" w:rsidRDefault="00150893" w:rsidP="00E73425">
            <w:pPr>
              <w:pStyle w:val="TAL"/>
              <w:rPr>
                <w:rFonts w:eastAsia="SimSun"/>
              </w:rPr>
            </w:pPr>
          </w:p>
        </w:tc>
      </w:tr>
      <w:tr w:rsidR="00150893" w:rsidRPr="005B00C6" w14:paraId="2F7B0F6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36C4D3" w14:textId="77777777" w:rsidR="00150893" w:rsidRPr="005B00C6" w:rsidRDefault="00150893" w:rsidP="00E734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7C29A5C8" w14:textId="77777777" w:rsidR="00150893" w:rsidRPr="005B00C6" w:rsidRDefault="00150893" w:rsidP="00E734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4C9EB05" w14:textId="77777777" w:rsidR="00150893" w:rsidRPr="005B00C6" w:rsidRDefault="00150893" w:rsidP="00E734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49FCB4" w14:textId="77777777" w:rsidR="00150893" w:rsidRPr="005B00C6" w:rsidRDefault="00150893" w:rsidP="00E734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E704FB7" w14:textId="77777777" w:rsidR="00150893" w:rsidRPr="005B00C6" w:rsidRDefault="00150893" w:rsidP="00E734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AF26E0" w14:textId="77777777" w:rsidR="00150893" w:rsidRPr="005B00C6" w:rsidRDefault="00150893" w:rsidP="00E734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B7341E9" w14:textId="77777777" w:rsidR="00150893" w:rsidRPr="005B00C6" w:rsidRDefault="00150893" w:rsidP="00E734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B435A7" w14:textId="77777777" w:rsidR="00150893" w:rsidRPr="005B00C6" w:rsidRDefault="00150893" w:rsidP="00E73425">
            <w:pPr>
              <w:keepNext/>
              <w:keepLines/>
              <w:spacing w:after="0"/>
              <w:jc w:val="center"/>
              <w:rPr>
                <w:rFonts w:ascii="Arial" w:eastAsia="SimSun" w:hAnsi="Arial"/>
                <w:sz w:val="18"/>
              </w:rPr>
            </w:pPr>
          </w:p>
        </w:tc>
      </w:tr>
      <w:tr w:rsidR="00150893" w:rsidRPr="005B00C6" w14:paraId="3D0F73F6" w14:textId="77777777" w:rsidTr="00E73425">
        <w:trPr>
          <w:cantSplit/>
          <w:trHeight w:val="202"/>
          <w:jc w:val="center"/>
          <w:ins w:id="11" w:author="scv605" w:date="2023-08-10T12:59:00Z"/>
        </w:trPr>
        <w:tc>
          <w:tcPr>
            <w:tcW w:w="634" w:type="pct"/>
            <w:tcBorders>
              <w:top w:val="single" w:sz="4" w:space="0" w:color="auto"/>
              <w:left w:val="single" w:sz="4" w:space="0" w:color="auto"/>
              <w:bottom w:val="single" w:sz="4" w:space="0" w:color="auto"/>
              <w:right w:val="single" w:sz="4" w:space="0" w:color="auto"/>
            </w:tcBorders>
          </w:tcPr>
          <w:p w14:paraId="275165EF" w14:textId="210EFAAE" w:rsidR="00150893" w:rsidRPr="005B00C6" w:rsidRDefault="00150893" w:rsidP="00150893">
            <w:pPr>
              <w:keepNext/>
              <w:keepLines/>
              <w:spacing w:after="0"/>
              <w:rPr>
                <w:ins w:id="12" w:author="scv605" w:date="2023-08-10T12:59:00Z"/>
                <w:rFonts w:ascii="Arial" w:hAnsi="Arial"/>
                <w:sz w:val="18"/>
              </w:rPr>
            </w:pPr>
            <w:ins w:id="13" w:author="scv605" w:date="2023-08-10T12:59:00Z">
              <w:r w:rsidRPr="005B00C6">
                <w:rPr>
                  <w:rFonts w:ascii="Arial" w:hAnsi="Arial"/>
                  <w:sz w:val="18"/>
                </w:rPr>
                <w:t>CA_n28A-n7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78C040E9" w14:textId="64B5E3CB" w:rsidR="00150893" w:rsidRPr="005B00C6" w:rsidRDefault="00150893" w:rsidP="00150893">
            <w:pPr>
              <w:keepNext/>
              <w:keepLines/>
              <w:spacing w:after="0"/>
              <w:jc w:val="center"/>
              <w:rPr>
                <w:ins w:id="14" w:author="scv605" w:date="2023-08-10T12:59:00Z"/>
                <w:rFonts w:ascii="Arial" w:eastAsia="SimSun" w:hAnsi="Arial"/>
                <w:sz w:val="18"/>
              </w:rPr>
            </w:pPr>
            <w:ins w:id="15" w:author="scv605" w:date="2023-08-10T12:59:00Z">
              <w:r w:rsidRPr="005B00C6">
                <w:rPr>
                  <w:rFonts w:ascii="Arial" w:eastAsia="SimSun" w:hAnsi="Arial"/>
                  <w:sz w:val="18"/>
                </w:rPr>
                <w:t>Rel-1</w:t>
              </w:r>
              <w:r>
                <w:rPr>
                  <w:rFonts w:ascii="Arial" w:eastAsia="SimSun" w:hAnsi="Arial"/>
                  <w:sz w:val="18"/>
                </w:rPr>
                <w:t>6</w:t>
              </w:r>
            </w:ins>
          </w:p>
        </w:tc>
        <w:tc>
          <w:tcPr>
            <w:tcW w:w="156" w:type="pct"/>
            <w:tcBorders>
              <w:top w:val="single" w:sz="4" w:space="0" w:color="auto"/>
              <w:left w:val="single" w:sz="4" w:space="0" w:color="auto"/>
              <w:bottom w:val="single" w:sz="4" w:space="0" w:color="auto"/>
              <w:right w:val="single" w:sz="4" w:space="0" w:color="auto"/>
            </w:tcBorders>
          </w:tcPr>
          <w:p w14:paraId="0287289A" w14:textId="77777777" w:rsidR="00150893" w:rsidRPr="005B00C6" w:rsidRDefault="00150893" w:rsidP="00150893">
            <w:pPr>
              <w:keepNext/>
              <w:keepLines/>
              <w:spacing w:after="0"/>
              <w:jc w:val="center"/>
              <w:rPr>
                <w:ins w:id="16" w:author="scv605" w:date="2023-08-10T12:5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2D5C76" w14:textId="77777777" w:rsidR="00150893" w:rsidRPr="005B00C6" w:rsidRDefault="00150893" w:rsidP="00150893">
            <w:pPr>
              <w:keepNext/>
              <w:keepLines/>
              <w:spacing w:after="0"/>
              <w:jc w:val="center"/>
              <w:rPr>
                <w:ins w:id="17" w:author="scv605" w:date="2023-08-10T12:5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40DD67" w14:textId="77777777" w:rsidR="00150893" w:rsidRPr="005B00C6" w:rsidRDefault="00150893" w:rsidP="00150893">
            <w:pPr>
              <w:keepNext/>
              <w:keepLines/>
              <w:spacing w:after="0"/>
              <w:jc w:val="center"/>
              <w:rPr>
                <w:ins w:id="18" w:author="scv605" w:date="2023-08-10T12:5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47AB4A7" w14:textId="77777777" w:rsidR="00150893" w:rsidRPr="005B00C6" w:rsidRDefault="00150893" w:rsidP="00150893">
            <w:pPr>
              <w:keepNext/>
              <w:keepLines/>
              <w:spacing w:after="0"/>
              <w:jc w:val="center"/>
              <w:rPr>
                <w:ins w:id="19" w:author="scv605" w:date="2023-08-10T12:5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2712449" w14:textId="45CF88C3" w:rsidR="00150893" w:rsidRPr="005B00C6" w:rsidRDefault="00150893" w:rsidP="00150893">
            <w:pPr>
              <w:keepNext/>
              <w:keepLines/>
              <w:spacing w:after="0"/>
              <w:jc w:val="center"/>
              <w:rPr>
                <w:ins w:id="20" w:author="scv605" w:date="2023-08-10T12:59:00Z"/>
                <w:rFonts w:ascii="Arial" w:eastAsia="SimSun" w:hAnsi="Arial"/>
                <w:sz w:val="18"/>
              </w:rPr>
            </w:pPr>
            <w:ins w:id="21" w:author="scv605" w:date="2023-08-10T12:5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7989F881" w14:textId="77777777" w:rsidR="00150893" w:rsidRPr="005B00C6" w:rsidRDefault="00150893" w:rsidP="00150893">
            <w:pPr>
              <w:keepNext/>
              <w:keepLines/>
              <w:spacing w:after="0"/>
              <w:jc w:val="center"/>
              <w:rPr>
                <w:ins w:id="22" w:author="scv605" w:date="2023-08-10T12:59:00Z"/>
                <w:rFonts w:ascii="Arial" w:eastAsia="SimSun" w:hAnsi="Arial"/>
                <w:sz w:val="18"/>
              </w:rPr>
            </w:pPr>
          </w:p>
        </w:tc>
      </w:tr>
      <w:tr w:rsidR="00150893" w:rsidRPr="005B00C6" w14:paraId="1771A19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09A933" w14:textId="77777777" w:rsidR="00150893" w:rsidRPr="005B00C6" w:rsidRDefault="00150893" w:rsidP="0015089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50ACBC67"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DC4A21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8A6089"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A633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F489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8F93AD"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B214C1D" w14:textId="77777777" w:rsidR="00150893" w:rsidRPr="005B00C6" w:rsidRDefault="00150893" w:rsidP="00150893">
            <w:pPr>
              <w:keepNext/>
              <w:keepLines/>
              <w:spacing w:after="0"/>
              <w:jc w:val="center"/>
              <w:rPr>
                <w:rFonts w:ascii="Arial" w:eastAsia="SimSun" w:hAnsi="Arial"/>
                <w:sz w:val="18"/>
              </w:rPr>
            </w:pPr>
          </w:p>
        </w:tc>
      </w:tr>
      <w:tr w:rsidR="00150893" w:rsidRPr="005B00C6" w14:paraId="70FE356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5017E1" w14:textId="77777777" w:rsidR="00150893" w:rsidRPr="005B00C6" w:rsidRDefault="00150893" w:rsidP="00150893">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04B11BA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197DEA4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E92344A"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9ECA3B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651A37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4F8A2A3"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184069A" w14:textId="77777777" w:rsidR="00150893" w:rsidRPr="005B00C6" w:rsidRDefault="00150893" w:rsidP="00150893">
            <w:pPr>
              <w:keepNext/>
              <w:keepLines/>
              <w:spacing w:after="0"/>
              <w:jc w:val="center"/>
              <w:rPr>
                <w:rFonts w:ascii="Arial" w:eastAsia="SimSun" w:hAnsi="Arial"/>
                <w:sz w:val="18"/>
              </w:rPr>
            </w:pPr>
            <w:r>
              <w:rPr>
                <w:rFonts w:ascii="Arial" w:eastAsia="SimSun" w:hAnsi="Arial" w:hint="eastAsia"/>
                <w:sz w:val="18"/>
                <w:lang w:eastAsia="zh-CN"/>
              </w:rPr>
              <w:t>Yes</w:t>
            </w:r>
          </w:p>
        </w:tc>
      </w:tr>
      <w:tr w:rsidR="00150893" w:rsidRPr="005B00C6" w14:paraId="4F23FB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53D389" w14:textId="77777777" w:rsidR="00150893" w:rsidRPr="005B00C6" w:rsidRDefault="00150893" w:rsidP="00150893">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21E7193F"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9C03DA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F094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2BD3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63DDFA"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94782A8"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76C41C5" w14:textId="77777777" w:rsidR="00150893" w:rsidRPr="005B00C6" w:rsidRDefault="00150893" w:rsidP="00150893">
            <w:pPr>
              <w:keepNext/>
              <w:keepLines/>
              <w:spacing w:after="0"/>
              <w:jc w:val="center"/>
              <w:rPr>
                <w:rFonts w:ascii="Arial" w:eastAsia="SimSun" w:hAnsi="Arial"/>
                <w:sz w:val="18"/>
              </w:rPr>
            </w:pPr>
          </w:p>
        </w:tc>
      </w:tr>
      <w:tr w:rsidR="00150893" w:rsidRPr="005B00C6" w14:paraId="1D709F4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6615A7" w14:textId="77777777" w:rsidR="00150893" w:rsidRPr="005B00C6" w:rsidRDefault="00150893" w:rsidP="00150893">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11597A64"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91630"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94EA55"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6EE8FE1"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9126BC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BD7E3E"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AA0FF58" w14:textId="77777777" w:rsidR="00150893" w:rsidRPr="005B00C6" w:rsidRDefault="00150893" w:rsidP="00150893">
            <w:pPr>
              <w:keepNext/>
              <w:keepLines/>
              <w:spacing w:after="0"/>
              <w:jc w:val="center"/>
              <w:rPr>
                <w:rFonts w:ascii="Arial" w:eastAsia="SimSun" w:hAnsi="Arial"/>
                <w:sz w:val="18"/>
              </w:rPr>
            </w:pPr>
          </w:p>
        </w:tc>
      </w:tr>
      <w:tr w:rsidR="00150893" w:rsidRPr="005B00C6" w14:paraId="397B0B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49A0A48" w14:textId="77777777" w:rsidR="00150893" w:rsidRPr="005B00C6" w:rsidRDefault="00150893" w:rsidP="00150893">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4893031"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E0A9EF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88066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F8A69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E1B3C8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5ECF84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FEA133" w14:textId="77777777" w:rsidR="00150893" w:rsidRPr="005B00C6" w:rsidRDefault="00150893" w:rsidP="00150893">
            <w:pPr>
              <w:keepNext/>
              <w:keepLines/>
              <w:spacing w:after="0"/>
              <w:jc w:val="center"/>
              <w:rPr>
                <w:rFonts w:ascii="Arial" w:eastAsia="SimSun" w:hAnsi="Arial"/>
                <w:sz w:val="18"/>
              </w:rPr>
            </w:pPr>
          </w:p>
        </w:tc>
      </w:tr>
      <w:tr w:rsidR="00150893" w:rsidRPr="005B00C6" w14:paraId="277DE70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7CBAB4" w14:textId="77777777" w:rsidR="00150893" w:rsidRPr="005B00C6" w:rsidRDefault="00150893" w:rsidP="00150893">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0C135BB8"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B24A87"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E20F1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698400"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CF9D901"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806CF82"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538765" w14:textId="77777777" w:rsidR="00150893" w:rsidRPr="005B00C6" w:rsidRDefault="00150893" w:rsidP="00150893">
            <w:pPr>
              <w:keepNext/>
              <w:keepLines/>
              <w:spacing w:after="0"/>
              <w:jc w:val="center"/>
              <w:rPr>
                <w:rFonts w:ascii="Arial" w:eastAsia="SimSun" w:hAnsi="Arial"/>
                <w:sz w:val="18"/>
              </w:rPr>
            </w:pPr>
          </w:p>
        </w:tc>
      </w:tr>
      <w:tr w:rsidR="00150893" w:rsidRPr="005B00C6" w14:paraId="41581B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4143635" w14:textId="77777777" w:rsidR="00150893" w:rsidRPr="005B00C6" w:rsidRDefault="00150893" w:rsidP="00150893">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36705A1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F3DA94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B930E96"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3A36084"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BA817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069AEF"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72ACB2" w14:textId="77777777" w:rsidR="00150893" w:rsidRPr="005B00C6" w:rsidRDefault="00150893" w:rsidP="00150893">
            <w:pPr>
              <w:keepNext/>
              <w:keepLines/>
              <w:spacing w:after="0"/>
              <w:jc w:val="center"/>
              <w:rPr>
                <w:rFonts w:ascii="Arial" w:eastAsia="SimSun" w:hAnsi="Arial"/>
                <w:sz w:val="18"/>
              </w:rPr>
            </w:pPr>
          </w:p>
        </w:tc>
      </w:tr>
      <w:tr w:rsidR="00150893" w:rsidRPr="005B00C6" w14:paraId="3760D230"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C2D94F3" w14:textId="77777777" w:rsidR="00150893" w:rsidRPr="005B00C6" w:rsidRDefault="00150893" w:rsidP="00150893">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2BB82650"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2A2A49A"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491841B"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85E9AF"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562AB4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55282D0"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71373B" w14:textId="77777777" w:rsidR="00150893" w:rsidRPr="005B00C6" w:rsidRDefault="00150893" w:rsidP="00150893">
            <w:pPr>
              <w:keepNext/>
              <w:keepLines/>
              <w:spacing w:after="0"/>
              <w:jc w:val="center"/>
              <w:rPr>
                <w:rFonts w:ascii="Arial" w:eastAsia="SimSun" w:hAnsi="Arial"/>
                <w:sz w:val="18"/>
              </w:rPr>
            </w:pPr>
          </w:p>
        </w:tc>
      </w:tr>
      <w:tr w:rsidR="00150893" w:rsidRPr="005B00C6" w14:paraId="30902B7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86C49AA" w14:textId="77777777" w:rsidR="00150893" w:rsidRPr="005B00C6" w:rsidRDefault="00150893" w:rsidP="00150893">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D52CA84" w14:textId="77777777" w:rsidR="00150893" w:rsidRPr="005B00C6" w:rsidRDefault="00150893" w:rsidP="00150893">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C2FCF9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13ACE9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13187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9E893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3B43C"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266226" w14:textId="77777777" w:rsidR="00150893" w:rsidRPr="005B00C6" w:rsidRDefault="00150893" w:rsidP="00150893">
            <w:pPr>
              <w:keepNext/>
              <w:keepLines/>
              <w:spacing w:after="0"/>
              <w:jc w:val="center"/>
              <w:rPr>
                <w:rFonts w:ascii="Arial" w:eastAsia="SimSun" w:hAnsi="Arial"/>
                <w:sz w:val="18"/>
              </w:rPr>
            </w:pPr>
          </w:p>
        </w:tc>
      </w:tr>
      <w:tr w:rsidR="00150893" w:rsidRPr="005B00C6" w14:paraId="7EA9FB6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5E13287" w14:textId="77777777" w:rsidR="00150893" w:rsidRPr="005B00C6" w:rsidRDefault="00150893" w:rsidP="00150893">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4B5C2FE5" w14:textId="77777777" w:rsidR="00150893" w:rsidRDefault="00150893" w:rsidP="0015089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2AA64FA4"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4A0C30"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C25D76"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885169"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A7DEF1"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620AD6D" w14:textId="77777777" w:rsidR="00150893" w:rsidRPr="005B00C6" w:rsidRDefault="00150893" w:rsidP="00150893">
            <w:pPr>
              <w:keepNext/>
              <w:keepLines/>
              <w:spacing w:after="0"/>
              <w:jc w:val="center"/>
              <w:rPr>
                <w:rFonts w:ascii="Arial" w:eastAsia="SimSun" w:hAnsi="Arial"/>
                <w:sz w:val="18"/>
              </w:rPr>
            </w:pPr>
          </w:p>
        </w:tc>
      </w:tr>
      <w:tr w:rsidR="00150893" w:rsidRPr="005B00C6" w14:paraId="2BD8628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A1E58DC" w14:textId="77777777" w:rsidR="00150893" w:rsidRPr="005B00C6" w:rsidRDefault="00150893" w:rsidP="00150893">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5943E3D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C886282"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37DFEE"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968AF8"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B5E404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9D5E60C"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DE741E8"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7CE1D0F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48E1FC" w14:textId="77777777" w:rsidR="00150893" w:rsidRPr="005B00C6" w:rsidRDefault="00150893" w:rsidP="00150893">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32124D93"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336CFC1"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8CCE04C"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6C5C4DE" w14:textId="77777777" w:rsidR="00150893" w:rsidRPr="005B00C6" w:rsidRDefault="00150893" w:rsidP="00150893">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3C1E296D"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C281DF3" w14:textId="77777777" w:rsidR="00150893" w:rsidRPr="005B00C6" w:rsidRDefault="00150893" w:rsidP="001508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A11EDEF" w14:textId="77777777" w:rsidR="00150893" w:rsidRPr="006B574C" w:rsidRDefault="00150893" w:rsidP="00150893">
            <w:pPr>
              <w:keepNext/>
              <w:keepLines/>
              <w:spacing w:after="0"/>
              <w:jc w:val="center"/>
              <w:rPr>
                <w:rFonts w:ascii="Arial" w:eastAsia="SimSun" w:hAnsi="Arial"/>
                <w:sz w:val="18"/>
                <w:lang w:eastAsia="zh-CN"/>
              </w:rPr>
            </w:pPr>
          </w:p>
        </w:tc>
      </w:tr>
      <w:tr w:rsidR="00150893" w:rsidRPr="005B00C6" w14:paraId="203EBB7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1BCB68" w14:textId="77777777" w:rsidR="00150893" w:rsidRPr="005B00C6" w:rsidRDefault="00150893" w:rsidP="00150893">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0B574FE4" w14:textId="77777777" w:rsidR="00150893" w:rsidRPr="005B00C6" w:rsidRDefault="00150893" w:rsidP="00150893">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A0A217"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077120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FBE0A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52F8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5DC409"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A364D42" w14:textId="77777777" w:rsidR="00150893" w:rsidRPr="005B00C6" w:rsidRDefault="00150893" w:rsidP="00150893">
            <w:pPr>
              <w:pStyle w:val="TAL"/>
              <w:rPr>
                <w:rFonts w:eastAsia="SimSun"/>
              </w:rPr>
            </w:pPr>
          </w:p>
        </w:tc>
      </w:tr>
      <w:tr w:rsidR="00150893" w:rsidRPr="005B00C6" w14:paraId="5940363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1AA7995" w14:textId="77777777" w:rsidR="00150893" w:rsidRPr="005B00C6" w:rsidRDefault="00150893" w:rsidP="00150893">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2407093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CF8824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A9CF35"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17EE4B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183C3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8CB8CC8"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3E4BD54" w14:textId="77777777" w:rsidR="00150893" w:rsidRPr="005B00C6" w:rsidRDefault="00150893" w:rsidP="00150893">
            <w:pPr>
              <w:pStyle w:val="TAL"/>
              <w:rPr>
                <w:rFonts w:eastAsia="SimSun"/>
              </w:rPr>
            </w:pPr>
          </w:p>
        </w:tc>
      </w:tr>
      <w:tr w:rsidR="00150893" w:rsidRPr="005B00C6" w14:paraId="1D30412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F6C37F1" w14:textId="77777777" w:rsidR="00150893" w:rsidRPr="005B00C6" w:rsidRDefault="00150893" w:rsidP="00150893">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45AAE43A"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802707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A0840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8F6E13B"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22B6D99"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7186645"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E1816D2" w14:textId="77777777" w:rsidR="00150893" w:rsidRPr="005B00C6" w:rsidRDefault="00150893" w:rsidP="00150893">
            <w:pPr>
              <w:pStyle w:val="TAL"/>
              <w:rPr>
                <w:rFonts w:eastAsia="SimSun"/>
              </w:rPr>
            </w:pPr>
          </w:p>
        </w:tc>
      </w:tr>
      <w:tr w:rsidR="00150893" w:rsidRPr="005B00C6" w14:paraId="7DBC4DB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F3FED86" w14:textId="77777777" w:rsidR="00150893" w:rsidRPr="005B00C6" w:rsidRDefault="00150893" w:rsidP="00150893">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328819A7"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A4CEBB1"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3FABED7"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5781A45"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948C9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CE1D67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EEE799C" w14:textId="77777777" w:rsidR="00150893" w:rsidRPr="005B00C6" w:rsidRDefault="00150893" w:rsidP="00150893">
            <w:pPr>
              <w:pStyle w:val="TAL"/>
              <w:rPr>
                <w:rFonts w:eastAsia="SimSun"/>
              </w:rPr>
            </w:pPr>
          </w:p>
        </w:tc>
      </w:tr>
      <w:tr w:rsidR="00150893" w:rsidRPr="005B00C6" w14:paraId="689D589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FDF225" w14:textId="77777777" w:rsidR="00150893" w:rsidRPr="005B00C6" w:rsidRDefault="00150893" w:rsidP="00150893">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183F43B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6A2B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56E413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1C9C8C9"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52871A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B9CFB1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58C57F" w14:textId="77777777" w:rsidR="00150893" w:rsidRPr="005B00C6" w:rsidRDefault="00150893" w:rsidP="00150893">
            <w:pPr>
              <w:pStyle w:val="TAL"/>
              <w:rPr>
                <w:rFonts w:eastAsia="SimSun"/>
              </w:rPr>
            </w:pPr>
          </w:p>
        </w:tc>
      </w:tr>
      <w:tr w:rsidR="00150893" w:rsidRPr="005B00C6" w14:paraId="0E1F32CC"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75CE003" w14:textId="77777777" w:rsidR="00150893" w:rsidRPr="005B00C6" w:rsidRDefault="00150893" w:rsidP="00150893">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410ADA09"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5B6A5A"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460BEBCA"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2619034"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3E60358"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B0263"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9376B60" w14:textId="77777777" w:rsidR="00150893" w:rsidRPr="005B00C6" w:rsidRDefault="00150893" w:rsidP="00150893">
            <w:pPr>
              <w:pStyle w:val="TAL"/>
              <w:rPr>
                <w:rFonts w:eastAsia="SimSun"/>
              </w:rPr>
            </w:pPr>
          </w:p>
        </w:tc>
      </w:tr>
      <w:tr w:rsidR="00150893" w:rsidRPr="005B00C6" w14:paraId="69528775"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EC6552" w14:textId="77777777" w:rsidR="00150893" w:rsidRPr="005B00C6" w:rsidRDefault="00150893" w:rsidP="00150893">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50F7D0E2"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E153CA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FC3AD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0ED809C"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6B9CB1"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566F8BC"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61143F" w14:textId="77777777" w:rsidR="00150893" w:rsidRPr="005B00C6" w:rsidRDefault="00150893" w:rsidP="00150893">
            <w:pPr>
              <w:pStyle w:val="TAL"/>
              <w:rPr>
                <w:rFonts w:eastAsia="SimSun"/>
              </w:rPr>
            </w:pPr>
          </w:p>
        </w:tc>
      </w:tr>
      <w:tr w:rsidR="00150893" w:rsidRPr="005B00C6" w14:paraId="31EFFA5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E2373CA" w14:textId="77777777" w:rsidR="00150893" w:rsidRPr="005B00C6" w:rsidRDefault="00150893" w:rsidP="00150893">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511DCF85"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FAEF19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5760FC1"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D47556D"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4A5093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A6076C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31B96F4F" w14:textId="77777777" w:rsidR="00150893" w:rsidRPr="005B00C6" w:rsidRDefault="00150893" w:rsidP="00150893">
            <w:pPr>
              <w:pStyle w:val="TAL"/>
              <w:rPr>
                <w:rFonts w:eastAsia="SimSun"/>
              </w:rPr>
            </w:pPr>
          </w:p>
        </w:tc>
      </w:tr>
      <w:tr w:rsidR="00150893" w:rsidRPr="005B00C6" w14:paraId="638910C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6306B6" w14:textId="77777777" w:rsidR="00150893" w:rsidRPr="005B00C6" w:rsidRDefault="00150893" w:rsidP="00150893">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80555AD"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FB4945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DAC3DF9"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3D26E46"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DD2DCD"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32D80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3976EFA" w14:textId="77777777" w:rsidR="00150893" w:rsidRPr="005B00C6" w:rsidRDefault="00150893" w:rsidP="00150893">
            <w:pPr>
              <w:pStyle w:val="TAL"/>
              <w:rPr>
                <w:rFonts w:eastAsia="SimSun"/>
              </w:rPr>
            </w:pPr>
          </w:p>
        </w:tc>
      </w:tr>
      <w:tr w:rsidR="00150893" w:rsidRPr="005B00C6" w14:paraId="698149B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55D00E" w14:textId="77777777" w:rsidR="00150893" w:rsidRPr="005B00C6" w:rsidRDefault="00150893" w:rsidP="00150893">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231B652E"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D05631C"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2B81B5E"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BFE91B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0298FB3"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57A8BA2"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94BBC3C" w14:textId="77777777" w:rsidR="00150893" w:rsidRPr="005B00C6" w:rsidRDefault="00150893" w:rsidP="00150893">
            <w:pPr>
              <w:pStyle w:val="TAL"/>
              <w:rPr>
                <w:rFonts w:eastAsia="SimSun"/>
              </w:rPr>
            </w:pPr>
          </w:p>
        </w:tc>
      </w:tr>
      <w:tr w:rsidR="00150893" w:rsidRPr="005B00C6" w14:paraId="30697AC7"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FF53444" w14:textId="77777777" w:rsidR="00150893" w:rsidRPr="005B00C6" w:rsidRDefault="00150893" w:rsidP="00150893">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1CE2DF2F" w14:textId="77777777" w:rsidR="00150893" w:rsidRPr="005B00C6" w:rsidRDefault="00150893" w:rsidP="00150893">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698D6AE"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070AB6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D6D42C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3A6849C"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3A2BBD"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0ACCE0B" w14:textId="77777777" w:rsidR="00150893" w:rsidRPr="005B00C6" w:rsidRDefault="00150893" w:rsidP="00150893">
            <w:pPr>
              <w:pStyle w:val="TAL"/>
              <w:rPr>
                <w:rFonts w:eastAsia="SimSun"/>
              </w:rPr>
            </w:pPr>
          </w:p>
        </w:tc>
      </w:tr>
      <w:tr w:rsidR="00150893" w:rsidRPr="005B00C6" w14:paraId="40B792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97E4A8" w14:textId="77777777" w:rsidR="00150893" w:rsidRPr="005B00C6" w:rsidRDefault="00150893" w:rsidP="00150893">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332BDBFF"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4A38CB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15B3D54"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4C6D00"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2FE564B"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241508E"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EBC167C" w14:textId="77777777" w:rsidR="00150893" w:rsidRPr="005B00C6" w:rsidRDefault="00150893" w:rsidP="00150893">
            <w:pPr>
              <w:pStyle w:val="TAL"/>
              <w:rPr>
                <w:rFonts w:eastAsia="SimSun"/>
              </w:rPr>
            </w:pPr>
          </w:p>
        </w:tc>
      </w:tr>
      <w:tr w:rsidR="00150893" w:rsidRPr="005B00C6" w14:paraId="0ECC257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620E0" w14:textId="77777777" w:rsidR="00150893" w:rsidRPr="005B00C6" w:rsidRDefault="00150893" w:rsidP="00150893">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DA809A3" w14:textId="77777777" w:rsidR="00150893" w:rsidRPr="005B00C6" w:rsidRDefault="00150893" w:rsidP="00150893">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86B15F"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44F466D"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04DB74A"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07D56BE"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3758E17"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FD8E4BF" w14:textId="77777777" w:rsidR="00150893" w:rsidRPr="005B00C6" w:rsidRDefault="00150893" w:rsidP="00150893">
            <w:pPr>
              <w:pStyle w:val="TAL"/>
              <w:rPr>
                <w:rFonts w:eastAsia="SimSun"/>
              </w:rPr>
            </w:pPr>
          </w:p>
        </w:tc>
      </w:tr>
      <w:tr w:rsidR="00150893" w:rsidRPr="005B00C6" w14:paraId="7BCF598D"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8C5206A" w14:textId="77777777" w:rsidR="00150893" w:rsidRPr="005B00C6" w:rsidRDefault="00150893" w:rsidP="00150893">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4D795D78" w14:textId="77777777" w:rsidR="00150893" w:rsidRPr="005B00C6" w:rsidRDefault="00150893" w:rsidP="00150893">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4403B210" w14:textId="77777777" w:rsidR="00150893" w:rsidRPr="005B00C6" w:rsidRDefault="00150893" w:rsidP="00150893">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CD2F81C" w14:textId="77777777" w:rsidR="00150893" w:rsidRPr="005B00C6" w:rsidRDefault="00150893" w:rsidP="00150893">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4854462" w14:textId="77777777" w:rsidR="00150893" w:rsidRPr="005B00C6" w:rsidRDefault="00150893" w:rsidP="00150893">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79D20E5" w14:textId="77777777" w:rsidR="00150893" w:rsidRPr="005B00C6" w:rsidRDefault="00150893" w:rsidP="00150893">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203BAFF" w14:textId="77777777" w:rsidR="00150893" w:rsidRPr="005B00C6" w:rsidRDefault="00150893" w:rsidP="00150893">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4299F40" w14:textId="77777777" w:rsidR="00150893" w:rsidRPr="005B00C6" w:rsidRDefault="00150893" w:rsidP="00150893">
            <w:pPr>
              <w:pStyle w:val="TAL"/>
              <w:rPr>
                <w:rFonts w:eastAsia="SimSun"/>
              </w:rPr>
            </w:pPr>
          </w:p>
        </w:tc>
      </w:tr>
      <w:tr w:rsidR="00150893" w:rsidRPr="005B00C6" w14:paraId="032D5C56"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5CAB6770"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6AC1F36"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4362733"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C8A7511"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6B9E717"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4E335FF"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B9B4CE9"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FE22EE1" w14:textId="77777777" w:rsidR="00150893" w:rsidRPr="005B00C6" w:rsidRDefault="00150893" w:rsidP="00150893">
            <w:pPr>
              <w:keepNext/>
              <w:keepLines/>
              <w:spacing w:after="0"/>
              <w:jc w:val="center"/>
              <w:rPr>
                <w:rFonts w:ascii="Arial" w:eastAsia="SimSun" w:hAnsi="Arial"/>
                <w:sz w:val="18"/>
              </w:rPr>
            </w:pPr>
          </w:p>
        </w:tc>
      </w:tr>
      <w:tr w:rsidR="00150893" w:rsidRPr="005B00C6" w14:paraId="35E1973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E3C069C"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D697CB"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8A20BC"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16ABE8"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CCDB46E"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8FAEF0"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36F1E6"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7EACDAF" w14:textId="77777777" w:rsidR="00150893" w:rsidRPr="005B00C6" w:rsidRDefault="00150893" w:rsidP="00150893">
            <w:pPr>
              <w:keepNext/>
              <w:keepLines/>
              <w:spacing w:after="0"/>
              <w:jc w:val="center"/>
              <w:rPr>
                <w:rFonts w:ascii="Arial" w:eastAsia="SimSun" w:hAnsi="Arial"/>
                <w:sz w:val="18"/>
              </w:rPr>
            </w:pPr>
          </w:p>
        </w:tc>
      </w:tr>
      <w:tr w:rsidR="00150893" w:rsidRPr="005B00C6" w14:paraId="749642C8"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A727D8F" w14:textId="77777777" w:rsidR="00150893" w:rsidRPr="005B00C6" w:rsidRDefault="00150893" w:rsidP="0015089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5479E5C" w14:textId="77777777" w:rsidR="00150893" w:rsidRPr="005B00C6" w:rsidRDefault="00150893" w:rsidP="001508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792E6DF" w14:textId="77777777" w:rsidR="00150893" w:rsidRPr="005B00C6" w:rsidRDefault="00150893" w:rsidP="001508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9AFBC5F" w14:textId="77777777" w:rsidR="00150893" w:rsidRPr="005B00C6" w:rsidRDefault="00150893" w:rsidP="001508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5DA6DA9" w14:textId="77777777" w:rsidR="00150893" w:rsidRPr="005B00C6" w:rsidRDefault="00150893" w:rsidP="001508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ADF4D6" w14:textId="77777777" w:rsidR="00150893" w:rsidRPr="005B00C6" w:rsidRDefault="00150893" w:rsidP="001508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796AD1A" w14:textId="77777777" w:rsidR="00150893" w:rsidRPr="005B00C6" w:rsidRDefault="00150893" w:rsidP="001508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7BA5D8" w14:textId="77777777" w:rsidR="00150893" w:rsidRPr="005B00C6" w:rsidRDefault="00150893" w:rsidP="00150893">
            <w:pPr>
              <w:keepNext/>
              <w:keepLines/>
              <w:spacing w:after="0"/>
              <w:jc w:val="center"/>
              <w:rPr>
                <w:rFonts w:ascii="Arial" w:eastAsia="SimSun" w:hAnsi="Arial"/>
                <w:sz w:val="18"/>
              </w:rPr>
            </w:pPr>
          </w:p>
        </w:tc>
      </w:tr>
      <w:tr w:rsidR="00150893" w:rsidRPr="005B00C6" w14:paraId="2695642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438CE17A"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0EB2D1AD"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2290D7"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21B94B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7263AFA"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0B16F9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721408B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059E57A7" w14:textId="77777777" w:rsidR="00150893" w:rsidRPr="005B00C6" w:rsidRDefault="00150893" w:rsidP="00150893">
            <w:pPr>
              <w:keepNext/>
              <w:keepLines/>
              <w:spacing w:after="0"/>
              <w:jc w:val="center"/>
              <w:rPr>
                <w:rFonts w:ascii="Arial" w:eastAsia="PMingLiU" w:hAnsi="Arial"/>
                <w:sz w:val="18"/>
              </w:rPr>
            </w:pPr>
          </w:p>
        </w:tc>
      </w:tr>
      <w:tr w:rsidR="00150893" w:rsidRPr="005B00C6" w14:paraId="74A59ED2"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2F243F" w14:textId="77777777" w:rsidR="00150893" w:rsidRPr="005B00C6" w:rsidRDefault="00150893" w:rsidP="00150893">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478E720F"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3EBA75E0"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248F6B5"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42D398D"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0587C1"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3D35AD1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F3D1042" w14:textId="77777777" w:rsidR="00150893" w:rsidRPr="005B00C6" w:rsidRDefault="00150893" w:rsidP="00150893">
            <w:pPr>
              <w:pStyle w:val="TAL"/>
              <w:rPr>
                <w:rFonts w:eastAsia="PMingLiU"/>
              </w:rPr>
            </w:pPr>
          </w:p>
        </w:tc>
      </w:tr>
      <w:tr w:rsidR="00150893" w:rsidRPr="005B00C6" w14:paraId="231396B9"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CADF3E"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1E3183A"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0254696"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1118FFC"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19CD5F76"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76D3EC16"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B14F281"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A80D51" w14:textId="77777777" w:rsidR="00150893" w:rsidRPr="005B00C6" w:rsidRDefault="00150893" w:rsidP="00150893">
            <w:pPr>
              <w:keepNext/>
              <w:keepLines/>
              <w:spacing w:after="0"/>
              <w:jc w:val="center"/>
              <w:rPr>
                <w:rFonts w:ascii="Arial" w:eastAsia="PMingLiU" w:hAnsi="Arial"/>
                <w:sz w:val="18"/>
              </w:rPr>
            </w:pPr>
          </w:p>
        </w:tc>
      </w:tr>
      <w:tr w:rsidR="00150893" w:rsidRPr="005B00C6" w14:paraId="366B6FBB" w14:textId="77777777" w:rsidTr="00E73425">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4189F6D2"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4CEB84B"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10590"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5BF49DF"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66819A58"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50B13DD"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505BC5B"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817DC4E" w14:textId="77777777" w:rsidR="00150893" w:rsidRPr="005B00C6" w:rsidRDefault="00150893" w:rsidP="00150893">
            <w:pPr>
              <w:keepNext/>
              <w:keepLines/>
              <w:spacing w:after="0"/>
              <w:jc w:val="center"/>
              <w:rPr>
                <w:rFonts w:ascii="Arial" w:eastAsia="PMingLiU" w:hAnsi="Arial"/>
                <w:sz w:val="18"/>
              </w:rPr>
            </w:pPr>
          </w:p>
        </w:tc>
      </w:tr>
      <w:tr w:rsidR="00150893" w:rsidRPr="005B00C6" w14:paraId="3D9A0FC3"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2AA3924" w14:textId="77777777" w:rsidR="00150893" w:rsidRPr="005B00C6" w:rsidRDefault="00150893" w:rsidP="00150893">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675EFC9B" w14:textId="77777777" w:rsidR="00150893" w:rsidRPr="005B00C6" w:rsidRDefault="00150893" w:rsidP="00150893">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20DC10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24B38AB4"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16DCEEB7"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4BE955C"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0E74AAB7"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CC5DC1D" w14:textId="77777777" w:rsidR="00150893" w:rsidRPr="005B00C6" w:rsidRDefault="00150893" w:rsidP="00150893">
            <w:pPr>
              <w:pStyle w:val="TAL"/>
              <w:rPr>
                <w:rFonts w:eastAsia="PMingLiU"/>
              </w:rPr>
            </w:pPr>
          </w:p>
        </w:tc>
      </w:tr>
      <w:tr w:rsidR="00150893" w:rsidRPr="005B00C6" w14:paraId="46AB1C7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A5B93C4" w14:textId="77777777" w:rsidR="00150893" w:rsidRPr="005B00C6" w:rsidRDefault="00150893" w:rsidP="0015089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06409D93" w14:textId="77777777" w:rsidR="00150893" w:rsidRPr="005B00C6" w:rsidRDefault="00150893" w:rsidP="00150893">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77E9BBEF"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CDBAE1E"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72B39D1F"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6F9FA18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A03936D"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563B940A" w14:textId="77777777" w:rsidR="00150893" w:rsidRPr="005B00C6" w:rsidRDefault="00150893" w:rsidP="00150893">
            <w:pPr>
              <w:pStyle w:val="TAL"/>
              <w:rPr>
                <w:rFonts w:eastAsia="PMingLiU"/>
              </w:rPr>
            </w:pPr>
          </w:p>
        </w:tc>
      </w:tr>
      <w:tr w:rsidR="00150893" w:rsidRPr="005B00C6" w14:paraId="46F52E94"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D711E50" w14:textId="77777777" w:rsidR="00150893" w:rsidRPr="005B00C6" w:rsidRDefault="00150893" w:rsidP="00150893">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67A4A54C" w14:textId="77777777" w:rsidR="00150893" w:rsidRPr="005B00C6" w:rsidRDefault="00150893" w:rsidP="00150893">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664454" w14:textId="77777777" w:rsidR="00150893" w:rsidRPr="005B00C6" w:rsidRDefault="00150893" w:rsidP="00150893">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8581DB0" w14:textId="77777777" w:rsidR="00150893" w:rsidRPr="005B00C6" w:rsidRDefault="00150893" w:rsidP="00150893">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777B43F" w14:textId="77777777" w:rsidR="00150893" w:rsidRPr="005B00C6" w:rsidRDefault="00150893" w:rsidP="00150893">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164A770F" w14:textId="77777777" w:rsidR="00150893" w:rsidRPr="005B00C6" w:rsidRDefault="00150893" w:rsidP="00150893">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1C62755" w14:textId="77777777" w:rsidR="00150893" w:rsidRPr="005B00C6" w:rsidRDefault="00150893" w:rsidP="00150893">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9DFBA26" w14:textId="77777777" w:rsidR="00150893" w:rsidRPr="005B00C6" w:rsidRDefault="00150893" w:rsidP="00150893">
            <w:pPr>
              <w:keepNext/>
              <w:keepLines/>
              <w:spacing w:after="0"/>
              <w:jc w:val="center"/>
              <w:rPr>
                <w:rFonts w:ascii="Arial" w:eastAsia="PMingLiU" w:hAnsi="Arial"/>
                <w:sz w:val="18"/>
              </w:rPr>
            </w:pPr>
          </w:p>
        </w:tc>
      </w:tr>
      <w:tr w:rsidR="00150893" w:rsidRPr="005B00C6" w14:paraId="444949AF"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08B763" w14:textId="77777777" w:rsidR="00150893" w:rsidRPr="005B00C6" w:rsidRDefault="00150893" w:rsidP="00150893">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34701FB7" w14:textId="77777777" w:rsidR="00150893" w:rsidRPr="005B00C6" w:rsidRDefault="00150893" w:rsidP="00150893">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7D85A6"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67D06CD"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57AA39E"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CE3A044"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3882F90"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2A957F81" w14:textId="77777777" w:rsidR="00150893" w:rsidRPr="005B00C6" w:rsidRDefault="00150893" w:rsidP="00150893">
            <w:pPr>
              <w:pStyle w:val="TAL"/>
              <w:rPr>
                <w:rFonts w:eastAsia="PMingLiU"/>
              </w:rPr>
            </w:pPr>
          </w:p>
        </w:tc>
      </w:tr>
      <w:tr w:rsidR="00150893" w:rsidRPr="005B00C6" w14:paraId="37B1E59B"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A9CA5E6" w14:textId="77777777" w:rsidR="00150893" w:rsidRPr="005B00C6" w:rsidRDefault="00150893" w:rsidP="00150893">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69554E6" w14:textId="77777777" w:rsidR="00150893" w:rsidRPr="005B00C6" w:rsidRDefault="00150893" w:rsidP="00150893">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E6EE6B" w14:textId="77777777" w:rsidR="00150893" w:rsidRPr="005B00C6" w:rsidRDefault="00150893" w:rsidP="00150893">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0B556A3F" w14:textId="77777777" w:rsidR="00150893" w:rsidRPr="005B00C6" w:rsidRDefault="00150893" w:rsidP="00150893">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66D9B186" w14:textId="77777777" w:rsidR="00150893" w:rsidRPr="005B00C6" w:rsidRDefault="00150893" w:rsidP="00150893">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487C5C30" w14:textId="77777777" w:rsidR="00150893" w:rsidRPr="005B00C6" w:rsidRDefault="00150893" w:rsidP="00150893">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65E9769A" w14:textId="77777777" w:rsidR="00150893" w:rsidRPr="005B00C6" w:rsidRDefault="00150893" w:rsidP="00150893">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877D1A1" w14:textId="77777777" w:rsidR="00150893" w:rsidRPr="005B00C6" w:rsidRDefault="00150893" w:rsidP="00150893">
            <w:pPr>
              <w:pStyle w:val="TAL"/>
              <w:rPr>
                <w:rFonts w:eastAsia="PMingLiU"/>
              </w:rPr>
            </w:pPr>
          </w:p>
        </w:tc>
      </w:tr>
      <w:tr w:rsidR="00150893" w:rsidRPr="005B00C6" w14:paraId="6C32C9C1" w14:textId="77777777" w:rsidTr="00E73425">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EC2362A" w14:textId="77777777" w:rsidR="00150893" w:rsidRPr="005B00C6" w:rsidRDefault="00150893" w:rsidP="00150893">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3BA4AE58" w14:textId="77777777" w:rsidR="00150893" w:rsidRPr="005B00C6" w:rsidRDefault="00150893" w:rsidP="00150893">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37C12B94" w14:textId="77777777" w:rsidR="00150893" w:rsidRPr="005B00C6" w:rsidRDefault="00150893" w:rsidP="00150893">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08B19CCB" w14:textId="77777777" w:rsidR="00150893" w:rsidRPr="005B00C6" w:rsidRDefault="00150893" w:rsidP="00150893">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0D8CAED" w14:textId="77777777" w:rsidR="00150893" w:rsidRPr="005B00C6" w:rsidRDefault="00150893" w:rsidP="00150893">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37ED9BE6" w14:textId="77777777" w:rsidR="00150893" w:rsidRPr="005B00C6" w:rsidRDefault="00150893" w:rsidP="00150893">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1828A11" w14:textId="77777777" w:rsidR="00150893" w:rsidRPr="005B00C6" w:rsidRDefault="00150893" w:rsidP="00150893">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77F77AE6" w14:textId="77777777" w:rsidR="00150893" w:rsidRPr="005B00C6" w:rsidRDefault="00150893" w:rsidP="00150893">
            <w:pPr>
              <w:widowControl w:val="0"/>
              <w:spacing w:after="0"/>
              <w:jc w:val="center"/>
              <w:rPr>
                <w:rFonts w:ascii="Arial" w:eastAsia="PMingLiU" w:hAnsi="Arial"/>
                <w:sz w:val="18"/>
              </w:rPr>
            </w:pPr>
          </w:p>
        </w:tc>
      </w:tr>
      <w:tr w:rsidR="00150893" w:rsidRPr="005B00C6" w14:paraId="4D9302BA" w14:textId="77777777" w:rsidTr="00E73425">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7372E938" w14:textId="77777777" w:rsidR="00150893" w:rsidRPr="005B00C6" w:rsidRDefault="00150893" w:rsidP="00150893">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1A6A1024" w14:textId="77777777" w:rsidR="00150893" w:rsidRPr="005B00C6" w:rsidRDefault="00150893" w:rsidP="0015089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71FA0639" w14:textId="77777777" w:rsidR="00150893" w:rsidRPr="005B00C6" w:rsidRDefault="00150893" w:rsidP="0015089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FCDAE0C" w14:textId="77777777" w:rsidR="00150893" w:rsidRPr="005B00C6" w:rsidRDefault="00150893" w:rsidP="00150893">
            <w:pPr>
              <w:pStyle w:val="TAN"/>
              <w:rPr>
                <w:rFonts w:eastAsia="PMingLiU"/>
              </w:rPr>
            </w:pPr>
            <w:r w:rsidRPr="005B00C6">
              <w:rPr>
                <w:rFonts w:eastAsia="PMingLiU"/>
              </w:rPr>
              <w:t>Note 4:</w:t>
            </w:r>
            <w:r w:rsidRPr="005B00C6">
              <w:rPr>
                <w:rFonts w:eastAsia="PMingLiU"/>
              </w:rPr>
              <w:tab/>
              <w:t>Void.</w:t>
            </w:r>
          </w:p>
          <w:p w14:paraId="309AC738" w14:textId="77777777" w:rsidR="00150893" w:rsidRPr="005B00C6" w:rsidRDefault="00150893" w:rsidP="00150893">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CD98669" w14:textId="77777777" w:rsidR="00150893" w:rsidRPr="005B00C6" w:rsidRDefault="00150893" w:rsidP="0015089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0064689" w14:textId="77777777" w:rsidR="00150893" w:rsidRPr="005B00C6" w:rsidRDefault="00150893" w:rsidP="0015089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0BCCA7D3" w14:textId="77777777" w:rsidR="00150893" w:rsidRPr="005B00C6" w:rsidRDefault="00150893" w:rsidP="0015089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454F0A04" w14:textId="77777777" w:rsidR="00150893" w:rsidRPr="006B574C" w:rsidRDefault="00150893" w:rsidP="0015089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402413" w14:textId="77777777" w:rsidR="00150893" w:rsidRDefault="00150893" w:rsidP="0015089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2BB4AE64" w14:textId="77777777" w:rsidR="00150893" w:rsidRPr="005B00C6" w:rsidRDefault="00150893" w:rsidP="0015089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1BDC6F97" w14:textId="77777777" w:rsidR="00150893" w:rsidRPr="005B00C6" w:rsidRDefault="00150893" w:rsidP="00150893"/>
    <w:p w14:paraId="6180C0B5" w14:textId="77777777" w:rsidR="00150893" w:rsidRPr="005B00C6" w:rsidRDefault="00150893"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C1537" w14:textId="77777777" w:rsidR="00650F3D" w:rsidRDefault="00650F3D">
      <w:r>
        <w:separator/>
      </w:r>
    </w:p>
  </w:endnote>
  <w:endnote w:type="continuationSeparator" w:id="0">
    <w:p w14:paraId="410DD000" w14:textId="77777777" w:rsidR="00650F3D" w:rsidRDefault="0065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E9A2F" w14:textId="77777777" w:rsidR="00650F3D" w:rsidRDefault="00650F3D">
      <w:r>
        <w:separator/>
      </w:r>
    </w:p>
  </w:footnote>
  <w:footnote w:type="continuationSeparator" w:id="0">
    <w:p w14:paraId="326B934A" w14:textId="77777777" w:rsidR="00650F3D" w:rsidRDefault="00650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3833"/>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5089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3557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64FF"/>
    <w:rsid w:val="006418FD"/>
    <w:rsid w:val="00643554"/>
    <w:rsid w:val="00650F3D"/>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3B40"/>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4A24"/>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7A5C-1DA0-4861-BBB1-04A517528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7</Pages>
  <Words>1532</Words>
  <Characters>8736</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59</cp:revision>
  <cp:lastPrinted>1899-12-31T23:00:00Z</cp:lastPrinted>
  <dcterms:created xsi:type="dcterms:W3CDTF">2023-02-03T09:19:00Z</dcterms:created>
  <dcterms:modified xsi:type="dcterms:W3CDTF">2023-08-16T02:07:00Z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